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4E9D6309"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9E6D61" w:rsidRPr="009E6D61">
        <w:rPr>
          <w:b/>
          <w:noProof/>
          <w:sz w:val="24"/>
        </w:rPr>
        <w:t>C4-204187</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FB787A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29.5</w:t>
            </w:r>
            <w:r w:rsidR="00B92A95">
              <w:rPr>
                <w:b/>
                <w:noProof/>
                <w:sz w:val="28"/>
              </w:rPr>
              <w:t>73</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03F3E856" w:rsidR="001E41F3" w:rsidRPr="00410371" w:rsidRDefault="009E6D61" w:rsidP="00547111">
            <w:pPr>
              <w:pStyle w:val="CRCoverPage"/>
              <w:spacing w:after="0"/>
              <w:rPr>
                <w:noProof/>
              </w:rPr>
            </w:pPr>
            <w:r>
              <w:rPr>
                <w:b/>
                <w:noProof/>
                <w:sz w:val="28"/>
              </w:rPr>
              <w:t>0042</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5C986E3" w:rsidR="001E41F3" w:rsidRPr="00410371" w:rsidRDefault="007E686B">
            <w:pPr>
              <w:pStyle w:val="CRCoverPage"/>
              <w:spacing w:after="0"/>
              <w:jc w:val="center"/>
              <w:rPr>
                <w:noProof/>
                <w:sz w:val="28"/>
              </w:rPr>
            </w:pPr>
            <w:r>
              <w:rPr>
                <w:b/>
                <w:noProof/>
                <w:sz w:val="28"/>
              </w:rPr>
              <w:t>16.</w:t>
            </w:r>
            <w:r w:rsidR="00B92A95">
              <w:rPr>
                <w:b/>
                <w:noProof/>
                <w:sz w:val="28"/>
              </w:rPr>
              <w:t>3</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1853702" w:rsidR="001E41F3" w:rsidRPr="006C6AEB" w:rsidRDefault="00150A0C">
            <w:pPr>
              <w:pStyle w:val="CRCoverPage"/>
              <w:spacing w:after="0"/>
              <w:ind w:left="100"/>
              <w:rPr>
                <w:noProof/>
              </w:rPr>
            </w:pPr>
            <w:r>
              <w:rPr>
                <w:noProof/>
              </w:rPr>
              <w:t>Corrections</w:t>
            </w:r>
            <w:r w:rsidR="00A85D29">
              <w:rPr>
                <w:noProof/>
              </w:rPr>
              <w:t xml:space="preserve"> to </w:t>
            </w:r>
            <w:r w:rsidR="009B1102">
              <w:rPr>
                <w:noProof/>
              </w:rPr>
              <w:t>PRINS</w:t>
            </w:r>
            <w:r w:rsidR="00A85D29">
              <w:rPr>
                <w:noProof/>
              </w:rPr>
              <w:t xml:space="preserve"> call flows</w:t>
            </w:r>
            <w:r w:rsidR="009B1102">
              <w:rPr>
                <w:noProof/>
              </w:rPr>
              <w:t xml:space="preserve">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4E8D396" w:rsidR="001E41F3" w:rsidRDefault="002B39EE">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E097B" w14:textId="26749E3C" w:rsidR="00150A0C" w:rsidRDefault="00150A0C" w:rsidP="00292C0E">
            <w:pPr>
              <w:pStyle w:val="CRCoverPage"/>
              <w:spacing w:after="0"/>
              <w:ind w:left="100"/>
            </w:pPr>
            <w:r>
              <w:t xml:space="preserve">1) Clause 13.1.2 of TS 33.501 specifies: </w:t>
            </w:r>
          </w:p>
          <w:p w14:paraId="5AE5A592" w14:textId="370DA5CF" w:rsidR="00150A0C" w:rsidRDefault="00150A0C" w:rsidP="00292C0E">
            <w:pPr>
              <w:pStyle w:val="CRCoverPage"/>
              <w:spacing w:after="0"/>
              <w:ind w:left="100"/>
            </w:pPr>
          </w:p>
          <w:p w14:paraId="650D1C63" w14:textId="77777777" w:rsidR="00150A0C" w:rsidRPr="00150A0C" w:rsidRDefault="00150A0C" w:rsidP="00150A0C">
            <w:pPr>
              <w:ind w:left="284"/>
              <w:rPr>
                <w:i/>
                <w:iCs/>
              </w:rPr>
            </w:pPr>
            <w:r w:rsidRPr="00150A0C">
              <w:rPr>
                <w:i/>
                <w:iCs/>
              </w:rPr>
              <w:t xml:space="preserve">If PRINS is used on the N32-f interface, one of the following additional transport protection methods should be applied between SEPP and IPX provider for confidentiality and integrity protection: </w:t>
            </w:r>
          </w:p>
          <w:p w14:paraId="4306FE92" w14:textId="77777777" w:rsidR="00150A0C" w:rsidRPr="00150A0C" w:rsidRDefault="00150A0C" w:rsidP="00150A0C">
            <w:pPr>
              <w:pStyle w:val="B1"/>
              <w:ind w:left="852"/>
              <w:rPr>
                <w:i/>
                <w:iCs/>
                <w:lang w:val="en-US"/>
              </w:rPr>
            </w:pPr>
            <w:r w:rsidRPr="00150A0C">
              <w:rPr>
                <w:i/>
                <w:iCs/>
              </w:rPr>
              <w:t>-</w:t>
            </w:r>
            <w:r w:rsidRPr="00150A0C">
              <w:rPr>
                <w:i/>
                <w:iCs/>
              </w:rPr>
              <w:tab/>
              <w:t xml:space="preserve">NDS/IP as specified in </w:t>
            </w:r>
            <w:r w:rsidRPr="00150A0C">
              <w:rPr>
                <w:i/>
                <w:iCs/>
                <w:lang w:val="x-none"/>
              </w:rPr>
              <w:t>TS 33.210 [3] and TS 33.310 [5]</w:t>
            </w:r>
            <w:r w:rsidRPr="00150A0C">
              <w:rPr>
                <w:i/>
                <w:iCs/>
                <w:lang w:val="en-US"/>
              </w:rPr>
              <w:t>, or</w:t>
            </w:r>
          </w:p>
          <w:p w14:paraId="7E61037F" w14:textId="0B8D6EEE" w:rsidR="00150A0C" w:rsidRPr="00150A0C" w:rsidRDefault="008A1BEB" w:rsidP="00150A0C">
            <w:pPr>
              <w:pStyle w:val="B1"/>
              <w:ind w:left="852"/>
              <w:rPr>
                <w:i/>
                <w:iCs/>
                <w:lang w:val="en-US"/>
              </w:rPr>
            </w:pPr>
            <w:r>
              <w:rPr>
                <w:i/>
                <w:iCs/>
                <w:lang w:val="en-US"/>
              </w:rPr>
              <w:t>…</w:t>
            </w:r>
          </w:p>
          <w:p w14:paraId="219ED2E3" w14:textId="12F3F271" w:rsidR="00150A0C" w:rsidRDefault="00150A0C" w:rsidP="00292C0E">
            <w:pPr>
              <w:pStyle w:val="CRCoverPage"/>
              <w:spacing w:after="0"/>
              <w:ind w:left="100"/>
              <w:rPr>
                <w:lang w:val="en-US"/>
              </w:rPr>
            </w:pPr>
            <w:r>
              <w:rPr>
                <w:lang w:val="en-US"/>
              </w:rPr>
              <w:t>Clause 4.3.3 of TS 29.573 omits NDS/IP.</w:t>
            </w:r>
          </w:p>
          <w:p w14:paraId="4A4F77AD" w14:textId="65AEF313" w:rsidR="00150A0C" w:rsidRDefault="00150A0C" w:rsidP="00292C0E">
            <w:pPr>
              <w:pStyle w:val="CRCoverPage"/>
              <w:spacing w:after="0"/>
              <w:ind w:left="100"/>
              <w:rPr>
                <w:lang w:val="en-US"/>
              </w:rPr>
            </w:pPr>
          </w:p>
          <w:p w14:paraId="5720DCBF" w14:textId="716C9A4F" w:rsidR="00F32194" w:rsidRDefault="00150A0C" w:rsidP="00292C0E">
            <w:pPr>
              <w:pStyle w:val="CRCoverPage"/>
              <w:spacing w:after="0"/>
              <w:ind w:left="100"/>
            </w:pPr>
            <w:r>
              <w:t xml:space="preserve">2) </w:t>
            </w:r>
            <w:r w:rsidR="00EF34B4">
              <w:t xml:space="preserve">PRINS call flows in clause C.3 (that may run over TLS) do not describe how to set the </w:t>
            </w:r>
            <w:proofErr w:type="spellStart"/>
            <w:r w:rsidR="00EF34B4">
              <w:t>apiRoot</w:t>
            </w:r>
            <w:proofErr w:type="spellEnd"/>
            <w:r w:rsidR="00EF34B4">
              <w:t xml:space="preserve"> in the Request URI in the HTTP request sent towards the receiving SEPP. It does not describe either whether the 3gpp-Sbi-Target-apiRoot header may be included in the request.  </w:t>
            </w:r>
          </w:p>
          <w:p w14:paraId="6E68B378" w14:textId="41B9FCA7" w:rsidR="008A1BEB" w:rsidRDefault="008A1BEB" w:rsidP="00292C0E">
            <w:pPr>
              <w:pStyle w:val="CRCoverPage"/>
              <w:spacing w:after="0"/>
              <w:ind w:left="100"/>
            </w:pPr>
          </w:p>
          <w:p w14:paraId="171E6877" w14:textId="23D91F55" w:rsidR="008A1BEB" w:rsidRDefault="008A1BEB" w:rsidP="00292C0E">
            <w:pPr>
              <w:pStyle w:val="CRCoverPage"/>
              <w:spacing w:after="0"/>
              <w:ind w:left="100"/>
            </w:pPr>
            <w:r>
              <w:t xml:space="preserve">3) Clause 4.3.2.4 refers to </w:t>
            </w:r>
            <w:r>
              <w:rPr>
                <w:lang w:val="en-IN"/>
              </w:rPr>
              <w:t xml:space="preserve">"TLS VPN" but </w:t>
            </w:r>
            <w:r>
              <w:t xml:space="preserve">Annex C refers to "TLS connection" in related call flows. </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E6677" w14:textId="3B331513" w:rsidR="00150A0C" w:rsidRPr="00150A0C" w:rsidRDefault="00150A0C" w:rsidP="00292C0E">
            <w:pPr>
              <w:pStyle w:val="CRCoverPage"/>
              <w:spacing w:after="0"/>
              <w:ind w:left="100"/>
              <w:rPr>
                <w:lang w:val="de-DE"/>
              </w:rPr>
            </w:pPr>
            <w:r>
              <w:t xml:space="preserve">1) NDS/IP or TLS </w:t>
            </w:r>
            <w:proofErr w:type="spellStart"/>
            <w:r>
              <w:rPr>
                <w:lang w:val="de-DE"/>
              </w:rPr>
              <w:t>should</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used</w:t>
            </w:r>
            <w:proofErr w:type="spellEnd"/>
            <w:r>
              <w:rPr>
                <w:lang w:val="de-DE"/>
              </w:rPr>
              <w:t xml:space="preserve"> for </w:t>
            </w:r>
            <w:proofErr w:type="spellStart"/>
            <w:r>
              <w:rPr>
                <w:lang w:val="de-DE"/>
              </w:rPr>
              <w:t>security</w:t>
            </w:r>
            <w:proofErr w:type="spellEnd"/>
            <w:r>
              <w:rPr>
                <w:lang w:val="de-DE"/>
              </w:rPr>
              <w:t xml:space="preserve"> </w:t>
            </w:r>
            <w:proofErr w:type="spellStart"/>
            <w:r>
              <w:rPr>
                <w:lang w:val="de-DE"/>
              </w:rPr>
              <w:t>protection</w:t>
            </w:r>
            <w:proofErr w:type="spellEnd"/>
            <w:r>
              <w:rPr>
                <w:lang w:val="de-DE"/>
              </w:rPr>
              <w:t xml:space="preserve">. </w:t>
            </w:r>
          </w:p>
          <w:p w14:paraId="17E55D8C" w14:textId="77777777" w:rsidR="00150A0C" w:rsidRDefault="00150A0C" w:rsidP="00292C0E">
            <w:pPr>
              <w:pStyle w:val="CRCoverPage"/>
              <w:spacing w:after="0"/>
              <w:ind w:left="100"/>
            </w:pPr>
          </w:p>
          <w:p w14:paraId="4685B7AA" w14:textId="51F422CB" w:rsidR="00292C0E" w:rsidRDefault="00150A0C" w:rsidP="00292C0E">
            <w:pPr>
              <w:pStyle w:val="CRCoverPage"/>
              <w:spacing w:after="0"/>
              <w:ind w:left="100"/>
              <w:rPr>
                <w:noProof/>
              </w:rPr>
            </w:pPr>
            <w:r>
              <w:t>2) When using</w:t>
            </w:r>
            <w:r w:rsidR="00EF34B4">
              <w:t xml:space="preserve"> PRINS, the </w:t>
            </w:r>
            <w:proofErr w:type="spellStart"/>
            <w:r w:rsidR="00EF34B4">
              <w:t>apiRoot</w:t>
            </w:r>
            <w:proofErr w:type="spellEnd"/>
            <w:r w:rsidR="00EF34B4">
              <w:t xml:space="preserve"> of the Request URI of the HTTP request exchanged between SEPPs shall contain the </w:t>
            </w:r>
            <w:proofErr w:type="spellStart"/>
            <w:r w:rsidR="00EF34B4">
              <w:t>apiRoot</w:t>
            </w:r>
            <w:proofErr w:type="spellEnd"/>
            <w:r w:rsidR="00EF34B4">
              <w:t xml:space="preserve"> of p-SEPP. The HTTP request shall not contain any 3gpp-Sbi-Target-apiRoot header </w:t>
            </w:r>
            <w:r w:rsidR="00EF34B4" w:rsidRPr="00EF34B4">
              <w:rPr>
                <w:i/>
                <w:iCs/>
              </w:rPr>
              <w:t>(the request URI of the target NF is indicated within the protected HTTP request)</w:t>
            </w:r>
            <w:r w:rsidR="00EF34B4">
              <w:t>.</w:t>
            </w:r>
          </w:p>
          <w:p w14:paraId="7C49E980" w14:textId="77777777" w:rsidR="003C6921" w:rsidRDefault="003C6921" w:rsidP="00292C0E">
            <w:pPr>
              <w:pStyle w:val="CRCoverPage"/>
              <w:spacing w:after="0"/>
              <w:ind w:left="100"/>
              <w:rPr>
                <w:noProof/>
              </w:rPr>
            </w:pPr>
          </w:p>
          <w:p w14:paraId="182C4DAA" w14:textId="77777777" w:rsidR="008A1BEB" w:rsidRDefault="008A1BEB" w:rsidP="008A1BEB">
            <w:pPr>
              <w:pStyle w:val="CRCoverPage"/>
              <w:spacing w:after="0"/>
              <w:ind w:left="100"/>
            </w:pPr>
            <w:r>
              <w:t>3) Clause 4.3.2.4 is corrected to refer to "TLS connection".</w:t>
            </w:r>
          </w:p>
          <w:p w14:paraId="577310DA" w14:textId="0EF99741" w:rsidR="008A1BEB" w:rsidRDefault="008A1BEB" w:rsidP="008A1BEB">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3C747FE9" w:rsidR="001E41F3" w:rsidRDefault="00EF34B4">
            <w:pPr>
              <w:pStyle w:val="CRCoverPage"/>
              <w:spacing w:after="0"/>
              <w:ind w:left="100"/>
              <w:rPr>
                <w:noProof/>
              </w:rPr>
            </w:pPr>
            <w:r>
              <w:rPr>
                <w:noProof/>
              </w:rPr>
              <w:t xml:space="preserve">Risks of interoperability issues when using PRINS for N32f message forwarding.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E855A1" w14:textId="25526B72" w:rsidR="001E41F3" w:rsidRPr="00F820AD" w:rsidRDefault="00150A0C">
            <w:pPr>
              <w:pStyle w:val="CRCoverPage"/>
              <w:spacing w:after="0"/>
              <w:ind w:left="100"/>
              <w:rPr>
                <w:noProof/>
              </w:rPr>
            </w:pPr>
            <w:r>
              <w:t xml:space="preserve">4.3.3, </w:t>
            </w:r>
            <w:r w:rsidR="00EF34B4">
              <w:t>C.3.1, C.3.2.2, C.3.2.3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6877859E" w:rsidR="001E41F3" w:rsidRDefault="00815D5A">
            <w:pPr>
              <w:pStyle w:val="CRCoverPage"/>
              <w:spacing w:after="0"/>
              <w:ind w:left="100"/>
              <w:rPr>
                <w:noProof/>
              </w:rPr>
            </w:pPr>
            <w:r>
              <w:rPr>
                <w:noProof/>
              </w:rPr>
              <w:t xml:space="preserve">This CR </w:t>
            </w:r>
            <w:r w:rsidR="00A85D29">
              <w:rPr>
                <w:noProof/>
              </w:rPr>
              <w:t xml:space="preserve">does not introduce </w:t>
            </w:r>
            <w:r w:rsidR="00760337">
              <w:t xml:space="preserve">OpenAPI </w:t>
            </w:r>
            <w:r w:rsidR="00A85D29">
              <w:t>changes.</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4F943EDA" w14:textId="77777777" w:rsidR="008A1BEB" w:rsidRDefault="008A1BEB" w:rsidP="008A1BEB">
      <w:pPr>
        <w:pStyle w:val="Heading4"/>
      </w:pPr>
      <w:bookmarkStart w:id="5" w:name="_Toc24986299"/>
      <w:bookmarkStart w:id="6" w:name="_Toc34205727"/>
      <w:bookmarkStart w:id="7" w:name="_Toc39061911"/>
      <w:bookmarkStart w:id="8" w:name="_Toc43277153"/>
      <w:bookmarkStart w:id="9" w:name="_Toc45061010"/>
      <w:bookmarkStart w:id="10" w:name="_Toc24986300"/>
      <w:bookmarkStart w:id="11" w:name="_Toc34205728"/>
      <w:bookmarkStart w:id="12" w:name="_Toc39061912"/>
      <w:bookmarkStart w:id="13" w:name="_Toc43277154"/>
      <w:bookmarkStart w:id="14" w:name="_Toc45061011"/>
      <w:bookmarkStart w:id="15" w:name="_Toc24986306"/>
      <w:bookmarkStart w:id="16" w:name="_Toc34205734"/>
      <w:bookmarkStart w:id="17" w:name="_Toc39061918"/>
      <w:bookmarkStart w:id="18" w:name="_Toc43277160"/>
      <w:bookmarkStart w:id="19" w:name="_Toc45061017"/>
      <w:bookmarkStart w:id="20" w:name="_Toc24986321"/>
      <w:bookmarkStart w:id="21" w:name="_Toc34205749"/>
      <w:bookmarkStart w:id="22" w:name="_Toc39061933"/>
      <w:bookmarkStart w:id="23" w:name="_Toc43277175"/>
      <w:bookmarkStart w:id="24" w:name="_Toc45061032"/>
      <w:bookmarkStart w:id="25" w:name="_Toc24937657"/>
      <w:bookmarkStart w:id="26" w:name="_Toc33962472"/>
      <w:bookmarkStart w:id="27" w:name="_Toc42883234"/>
      <w:bookmarkStart w:id="28" w:name="_Toc45029764"/>
      <w:bookmarkStart w:id="29" w:name="_Toc24937658"/>
      <w:bookmarkStart w:id="30" w:name="_Toc33962473"/>
      <w:bookmarkStart w:id="31" w:name="_Toc42883235"/>
      <w:bookmarkStart w:id="32" w:name="_Toc45029765"/>
      <w:bookmarkEnd w:id="3"/>
      <w:bookmarkEnd w:id="4"/>
      <w:r>
        <w:rPr>
          <w:rFonts w:hint="eastAsia"/>
        </w:rPr>
        <w:t>4.</w:t>
      </w:r>
      <w:r>
        <w:t>3</w:t>
      </w:r>
      <w:r>
        <w:rPr>
          <w:rFonts w:hint="eastAsia"/>
        </w:rPr>
        <w:t>.2.4</w:t>
      </w:r>
      <w:r>
        <w:rPr>
          <w:rFonts w:hint="eastAsia"/>
        </w:rPr>
        <w:tab/>
      </w:r>
      <w:r>
        <w:t>HTTP/2 connection management</w:t>
      </w:r>
      <w:bookmarkEnd w:id="5"/>
      <w:bookmarkEnd w:id="6"/>
      <w:bookmarkEnd w:id="7"/>
      <w:bookmarkEnd w:id="8"/>
      <w:bookmarkEnd w:id="9"/>
    </w:p>
    <w:p w14:paraId="053C0C89" w14:textId="77777777" w:rsidR="008A1BEB" w:rsidRDefault="008A1BEB" w:rsidP="008A1BEB">
      <w:r>
        <w:rPr>
          <w:rFonts w:hint="eastAsia"/>
        </w:rPr>
        <w:t>Each SEPP in</w:t>
      </w:r>
      <w:r>
        <w:t>i</w:t>
      </w:r>
      <w:r>
        <w:rPr>
          <w:rFonts w:hint="eastAsia"/>
        </w:rPr>
        <w:t>tiates HTTP</w:t>
      </w:r>
      <w:r>
        <w:t>/2 connections towards its peer SEPP for the following purposes</w:t>
      </w:r>
    </w:p>
    <w:p w14:paraId="6BB9A75A" w14:textId="77777777" w:rsidR="008A1BEB" w:rsidRDefault="008A1BEB" w:rsidP="008A1BEB">
      <w:pPr>
        <w:pStyle w:val="B1"/>
      </w:pPr>
      <w:r>
        <w:rPr>
          <w:rFonts w:hint="eastAsia"/>
        </w:rPr>
        <w:t>-</w:t>
      </w:r>
      <w:r>
        <w:rPr>
          <w:rFonts w:hint="eastAsia"/>
        </w:rPr>
        <w:tab/>
        <w:t>N32</w:t>
      </w:r>
      <w:r>
        <w:t>-c interface</w:t>
      </w:r>
    </w:p>
    <w:p w14:paraId="4C5621C1" w14:textId="77777777" w:rsidR="008A1BEB" w:rsidRDefault="008A1BEB" w:rsidP="008A1BEB">
      <w:pPr>
        <w:pStyle w:val="B1"/>
      </w:pPr>
      <w:r>
        <w:t>-</w:t>
      </w:r>
      <w:r>
        <w:tab/>
        <w:t>N32-f interface</w:t>
      </w:r>
    </w:p>
    <w:p w14:paraId="1F59BEE9" w14:textId="77777777" w:rsidR="008A1BEB" w:rsidRDefault="008A1BEB" w:rsidP="008A1BEB">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14:paraId="50FDA34C" w14:textId="77777777" w:rsidR="008A1BEB" w:rsidRDefault="008A1BEB" w:rsidP="008A1BEB">
      <w:pPr>
        <w:pStyle w:val="B1"/>
        <w:ind w:left="0" w:firstLine="0"/>
      </w:pPr>
      <w:r>
        <w:t>The scope of the HTTP/2 connection used for the N32-f interface is long-lived. The N32-f HTTP/2 connection at a SEPP can be:</w:t>
      </w:r>
    </w:p>
    <w:p w14:paraId="2D6E6C5C" w14:textId="77777777" w:rsidR="008A1BEB" w:rsidRDefault="008A1BEB" w:rsidP="008A1BEB">
      <w:pPr>
        <w:pStyle w:val="B1"/>
      </w:pPr>
      <w:r>
        <w:t>-</w:t>
      </w:r>
      <w:r>
        <w:tab/>
        <w:t>Case A: Towards a SEPP of another PLMN without involving any IPX intermediaries; or</w:t>
      </w:r>
    </w:p>
    <w:p w14:paraId="003FBF6C" w14:textId="77777777" w:rsidR="008A1BEB" w:rsidRDefault="008A1BEB" w:rsidP="008A1BEB">
      <w:pPr>
        <w:pStyle w:val="B1"/>
      </w:pPr>
      <w:r>
        <w:t>-</w:t>
      </w:r>
      <w:r>
        <w:tab/>
        <w:t xml:space="preserve">Case B: Towards a SEPP of another PLMN via IPX. In this case the HTTP/2 connection from a SEPP terminates at the next hop IPX with the IPX acting as a HTTP proxy. </w:t>
      </w:r>
    </w:p>
    <w:p w14:paraId="289F35FA" w14:textId="77777777" w:rsidR="008A1BEB" w:rsidRDefault="008A1BEB" w:rsidP="008A1BEB">
      <w:r>
        <w:t>For the N32-f interface the HTTP/2 connection management requirements specified in clause 5.2.6 of 3GPP TS </w:t>
      </w:r>
      <w:r>
        <w:rPr>
          <w:rFonts w:hint="eastAsia"/>
        </w:rPr>
        <w:t>2</w:t>
      </w:r>
      <w:r>
        <w:t>9.500 [4] shall be applicable. The URI scheme used for the N32-f JOSE protected message forwarding API shall be "http". If confidentiality protection of all IEs for the N32-f JOSE protected message forwarding procedure is required, then:</w:t>
      </w:r>
    </w:p>
    <w:p w14:paraId="7EE683F2" w14:textId="29B0366F" w:rsidR="008A1BEB" w:rsidRDefault="008A1BEB" w:rsidP="008A1BEB">
      <w:pPr>
        <w:pStyle w:val="B1"/>
      </w:pPr>
      <w:r>
        <w:rPr>
          <w:rFonts w:hint="eastAsia"/>
        </w:rPr>
        <w:t>-</w:t>
      </w:r>
      <w:r>
        <w:rPr>
          <w:rFonts w:hint="eastAsia"/>
        </w:rPr>
        <w:tab/>
        <w:t xml:space="preserve">For case A, </w:t>
      </w:r>
      <w:r>
        <w:t xml:space="preserve">the security between the SEPPs shall be ensured by means of </w:t>
      </w:r>
      <w:ins w:id="33" w:author="Bruno Landais" w:date="2020-08-07T17:02:00Z">
        <w:r>
          <w:t xml:space="preserve">an </w:t>
        </w:r>
      </w:ins>
      <w:proofErr w:type="spellStart"/>
      <w:r>
        <w:t>IPSec</w:t>
      </w:r>
      <w:proofErr w:type="spellEnd"/>
      <w:r>
        <w:t xml:space="preserve"> or TLS </w:t>
      </w:r>
      <w:ins w:id="34" w:author="Bruno Landais" w:date="2020-08-07T17:02:00Z">
        <w:r>
          <w:t>connection</w:t>
        </w:r>
      </w:ins>
      <w:del w:id="35" w:author="Bruno Landais" w:date="2020-08-07T17:01:00Z">
        <w:r w:rsidDel="008A1BEB">
          <w:delText>VPN</w:delText>
        </w:r>
      </w:del>
      <w:r>
        <w:t>;</w:t>
      </w:r>
    </w:p>
    <w:p w14:paraId="6C60D81E" w14:textId="683A6977" w:rsidR="008A1BEB" w:rsidRDefault="008A1BEB" w:rsidP="008A1BEB">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w:t>
      </w:r>
      <w:proofErr w:type="spellStart"/>
      <w:r w:rsidRPr="000D6925">
        <w:t>IPSec</w:t>
      </w:r>
      <w:proofErr w:type="spellEnd"/>
      <w:r w:rsidRPr="000D6925">
        <w:t xml:space="preserve"> or TLS </w:t>
      </w:r>
      <w:del w:id="36" w:author="Bruno Landais" w:date="2020-08-07T17:02:00Z">
        <w:r w:rsidRPr="000D6925" w:rsidDel="008A1BEB">
          <w:delText>VPN</w:delText>
        </w:r>
      </w:del>
      <w:ins w:id="37" w:author="Bruno Landais" w:date="2020-08-07T17:02:00Z">
        <w:r>
          <w:t>connection</w:t>
        </w:r>
      </w:ins>
      <w:r>
        <w:t>.</w:t>
      </w:r>
    </w:p>
    <w:p w14:paraId="7D62BA5B" w14:textId="3EC15786" w:rsidR="008A1BEB" w:rsidRDefault="008A1BEB" w:rsidP="00150A0C">
      <w:pPr>
        <w:pStyle w:val="Heading3"/>
      </w:pPr>
    </w:p>
    <w:p w14:paraId="45AFE246" w14:textId="77777777" w:rsidR="008A1BEB" w:rsidRPr="006B5418" w:rsidRDefault="008A1BEB" w:rsidP="008A1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3B12FD" w14:textId="7A67DBA8" w:rsidR="00150A0C" w:rsidRDefault="00150A0C" w:rsidP="00150A0C">
      <w:pPr>
        <w:pStyle w:val="Heading3"/>
      </w:pPr>
      <w:r>
        <w:rPr>
          <w:rFonts w:hint="eastAsia"/>
        </w:rPr>
        <w:t>4.</w:t>
      </w:r>
      <w:r>
        <w:t>3</w:t>
      </w:r>
      <w:r>
        <w:rPr>
          <w:rFonts w:hint="eastAsia"/>
        </w:rPr>
        <w:t>.3</w:t>
      </w:r>
      <w:r>
        <w:rPr>
          <w:rFonts w:hint="eastAsia"/>
        </w:rPr>
        <w:tab/>
      </w:r>
      <w:r>
        <w:t>Transport Protocol</w:t>
      </w:r>
      <w:bookmarkEnd w:id="10"/>
      <w:bookmarkEnd w:id="11"/>
      <w:bookmarkEnd w:id="12"/>
      <w:bookmarkEnd w:id="13"/>
      <w:bookmarkEnd w:id="14"/>
    </w:p>
    <w:p w14:paraId="247C1C6C" w14:textId="77777777" w:rsidR="00150A0C" w:rsidRDefault="00150A0C" w:rsidP="00150A0C">
      <w:pPr>
        <w:rPr>
          <w:ins w:id="38" w:author="Bruno Landais" w:date="2020-08-03T15:25:00Z"/>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sidRPr="00290CC7">
        <w:rPr>
          <w:lang w:val="de-DE"/>
        </w:rPr>
        <w:t>IETF RFC 7540 </w:t>
      </w:r>
      <w:r>
        <w:rPr>
          <w:lang w:val="de-DE"/>
        </w:rPr>
        <w:t>[</w:t>
      </w:r>
      <w:r w:rsidRPr="005F231E">
        <w:rPr>
          <w:lang w:val="de-DE" w:eastAsia="zh-CN"/>
        </w:rPr>
        <w:t>7</w:t>
      </w:r>
      <w:r>
        <w:rPr>
          <w:lang w:val="de-DE"/>
        </w:rPr>
        <w:t xml:space="preserve">]). </w:t>
      </w:r>
    </w:p>
    <w:p w14:paraId="15542764" w14:textId="1CFC8D3C" w:rsidR="00150A0C" w:rsidRDefault="00150A0C" w:rsidP="00150A0C">
      <w:pPr>
        <w:rPr>
          <w:lang w:val="de-DE"/>
        </w:rPr>
      </w:pPr>
      <w:proofErr w:type="spellStart"/>
      <w:r>
        <w:rPr>
          <w:lang w:val="de-DE"/>
        </w:rPr>
        <w:t>When</w:t>
      </w:r>
      <w:proofErr w:type="spellEnd"/>
      <w:r>
        <w:rPr>
          <w:lang w:val="de-DE"/>
        </w:rPr>
        <w:t xml:space="preserve"> </w:t>
      </w:r>
      <w:proofErr w:type="spellStart"/>
      <w:r>
        <w:rPr>
          <w:lang w:val="de-DE"/>
        </w:rPr>
        <w:t>there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no</w:t>
      </w:r>
      <w:proofErr w:type="spellEnd"/>
      <w:r>
        <w:rPr>
          <w:lang w:val="de-DE"/>
        </w:rPr>
        <w:t xml:space="preserve"> IPX </w:t>
      </w:r>
      <w:proofErr w:type="spellStart"/>
      <w:r>
        <w:rPr>
          <w:lang w:val="de-DE"/>
        </w:rPr>
        <w:t>between</w:t>
      </w:r>
      <w:proofErr w:type="spellEnd"/>
      <w:r>
        <w:rPr>
          <w:lang w:val="de-DE"/>
        </w:rPr>
        <w:t xml:space="preserve"> </w:t>
      </w:r>
      <w:proofErr w:type="spellStart"/>
      <w:r>
        <w:rPr>
          <w:lang w:val="de-DE"/>
        </w:rPr>
        <w:t>the</w:t>
      </w:r>
      <w:proofErr w:type="spellEnd"/>
      <w:r>
        <w:rPr>
          <w:lang w:val="de-DE"/>
        </w:rPr>
        <w:t xml:space="preserve"> SEPPs, TLS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used</w:t>
      </w:r>
      <w:proofErr w:type="spellEnd"/>
      <w:r>
        <w:rPr>
          <w:lang w:val="de-DE"/>
        </w:rPr>
        <w:t xml:space="preserve"> for </w:t>
      </w:r>
      <w:proofErr w:type="spellStart"/>
      <w:r>
        <w:rPr>
          <w:lang w:val="de-DE"/>
        </w:rPr>
        <w:t>security</w:t>
      </w:r>
      <w:proofErr w:type="spellEnd"/>
      <w:r>
        <w:rPr>
          <w:lang w:val="de-DE"/>
        </w:rPr>
        <w:t xml:space="preserve"> </w:t>
      </w:r>
      <w:proofErr w:type="spellStart"/>
      <w:r>
        <w:rPr>
          <w:lang w:val="de-DE"/>
        </w:rPr>
        <w:t>protection</w:t>
      </w:r>
      <w:proofErr w:type="spellEnd"/>
      <w:r>
        <w:rPr>
          <w:lang w:val="de-DE"/>
        </w:rPr>
        <w:t xml:space="preserve"> (</w:t>
      </w:r>
      <w:proofErr w:type="spellStart"/>
      <w:r>
        <w:rPr>
          <w:lang w:val="de-DE"/>
        </w:rPr>
        <w:t>see</w:t>
      </w:r>
      <w:proofErr w:type="spellEnd"/>
      <w:r>
        <w:rPr>
          <w:lang w:val="de-DE"/>
        </w:rPr>
        <w:t xml:space="preserve"> 3GPP TS</w:t>
      </w:r>
      <w:r>
        <w:t> 33.501 [6])</w:t>
      </w:r>
      <w:r>
        <w:rPr>
          <w:lang w:val="de-DE"/>
        </w:rPr>
        <w:t xml:space="preserve">. </w:t>
      </w:r>
      <w:proofErr w:type="spellStart"/>
      <w:r>
        <w:rPr>
          <w:lang w:val="de-DE"/>
        </w:rPr>
        <w:t>When</w:t>
      </w:r>
      <w:proofErr w:type="spellEnd"/>
      <w:r>
        <w:rPr>
          <w:lang w:val="de-DE"/>
        </w:rPr>
        <w:t xml:space="preserve"> </w:t>
      </w:r>
      <w:proofErr w:type="spellStart"/>
      <w:r>
        <w:rPr>
          <w:lang w:val="de-DE"/>
        </w:rPr>
        <w:t>there</w:t>
      </w:r>
      <w:proofErr w:type="spellEnd"/>
      <w:r>
        <w:rPr>
          <w:lang w:val="de-DE"/>
        </w:rPr>
        <w:t xml:space="preserve"> </w:t>
      </w:r>
      <w:proofErr w:type="spellStart"/>
      <w:r>
        <w:rPr>
          <w:lang w:val="de-DE"/>
        </w:rPr>
        <w:t>is</w:t>
      </w:r>
      <w:proofErr w:type="spellEnd"/>
      <w:r>
        <w:rPr>
          <w:lang w:val="de-DE"/>
        </w:rPr>
        <w:t xml:space="preserve"> IPX </w:t>
      </w:r>
      <w:proofErr w:type="spellStart"/>
      <w:r>
        <w:rPr>
          <w:lang w:val="de-DE"/>
        </w:rPr>
        <w:t>between</w:t>
      </w:r>
      <w:proofErr w:type="spellEnd"/>
      <w:r>
        <w:rPr>
          <w:lang w:val="de-DE"/>
        </w:rPr>
        <w:t xml:space="preserve"> </w:t>
      </w:r>
      <w:proofErr w:type="spellStart"/>
      <w:r>
        <w:rPr>
          <w:lang w:val="de-DE"/>
        </w:rPr>
        <w:t>the</w:t>
      </w:r>
      <w:proofErr w:type="spellEnd"/>
      <w:r>
        <w:rPr>
          <w:lang w:val="de-DE"/>
        </w:rPr>
        <w:t xml:space="preserve"> SEPPs, TLS </w:t>
      </w:r>
      <w:proofErr w:type="spellStart"/>
      <w:ins w:id="39" w:author="Bruno Landais" w:date="2020-08-03T15:25:00Z">
        <w:r>
          <w:rPr>
            <w:lang w:val="de-DE"/>
          </w:rPr>
          <w:t>or</w:t>
        </w:r>
        <w:proofErr w:type="spellEnd"/>
        <w:r>
          <w:rPr>
            <w:lang w:val="de-DE"/>
          </w:rPr>
          <w:t xml:space="preserve"> NDS/IP </w:t>
        </w:r>
      </w:ins>
      <w:proofErr w:type="spellStart"/>
      <w:r>
        <w:rPr>
          <w:lang w:val="de-DE"/>
        </w:rPr>
        <w:t>should</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used</w:t>
      </w:r>
      <w:proofErr w:type="spellEnd"/>
      <w:r>
        <w:rPr>
          <w:lang w:val="de-DE"/>
        </w:rPr>
        <w:t xml:space="preserve"> for </w:t>
      </w:r>
      <w:proofErr w:type="spellStart"/>
      <w:r>
        <w:rPr>
          <w:lang w:val="de-DE"/>
        </w:rPr>
        <w:t>security</w:t>
      </w:r>
      <w:proofErr w:type="spellEnd"/>
      <w:r>
        <w:rPr>
          <w:lang w:val="de-DE"/>
        </w:rPr>
        <w:t xml:space="preserve"> </w:t>
      </w:r>
      <w:proofErr w:type="spellStart"/>
      <w:r>
        <w:rPr>
          <w:lang w:val="de-DE"/>
        </w:rPr>
        <w:t>protection</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specified</w:t>
      </w:r>
      <w:proofErr w:type="spellEnd"/>
      <w:r>
        <w:rPr>
          <w:lang w:val="de-DE"/>
        </w:rPr>
        <w:t xml:space="preserve"> in</w:t>
      </w:r>
      <w:ins w:id="40" w:author="Bruno Landais" w:date="2020-08-03T15:33:00Z">
        <w:r w:rsidR="00406ECF">
          <w:rPr>
            <w:lang w:val="de-DE"/>
          </w:rPr>
          <w:t xml:space="preserve"> </w:t>
        </w:r>
        <w:proofErr w:type="spellStart"/>
        <w:r w:rsidR="00406ECF">
          <w:rPr>
            <w:lang w:val="de-DE"/>
          </w:rPr>
          <w:t>clause</w:t>
        </w:r>
        <w:proofErr w:type="spellEnd"/>
        <w:r w:rsidR="00406ECF">
          <w:rPr>
            <w:lang w:val="de-DE"/>
          </w:rPr>
          <w:t xml:space="preserve"> 13.1.2 of </w:t>
        </w:r>
      </w:ins>
      <w:r>
        <w:rPr>
          <w:lang w:val="de-DE"/>
        </w:rPr>
        <w:t xml:space="preserve"> 3GPP TS</w:t>
      </w:r>
      <w:r>
        <w:t> 33.501 [6].</w:t>
      </w:r>
    </w:p>
    <w:p w14:paraId="5877D2A3" w14:textId="77777777" w:rsidR="00150A0C" w:rsidRPr="005F231E" w:rsidRDefault="00150A0C" w:rsidP="00150A0C">
      <w:pPr>
        <w:pStyle w:val="NO"/>
        <w:rPr>
          <w:lang w:val="de-DE"/>
        </w:rPr>
      </w:pPr>
      <w:r w:rsidRPr="00831BB8">
        <w:rPr>
          <w:rFonts w:hint="eastAsia"/>
          <w:lang w:val="de-DE" w:eastAsia="zh-CN"/>
        </w:rPr>
        <w:t>NOTE:</w:t>
      </w:r>
      <w:r>
        <w:rPr>
          <w:rFonts w:hint="eastAsia"/>
          <w:lang w:val="de-DE" w:eastAsia="zh-CN"/>
        </w:rPr>
        <w:tab/>
      </w:r>
      <w:proofErr w:type="spellStart"/>
      <w:r w:rsidRPr="00831BB8">
        <w:rPr>
          <w:rFonts w:hint="eastAsia"/>
          <w:lang w:val="de-DE" w:eastAsia="zh-CN"/>
        </w:rPr>
        <w:t>When</w:t>
      </w:r>
      <w:proofErr w:type="spellEnd"/>
      <w:r w:rsidRPr="00831BB8">
        <w:rPr>
          <w:rFonts w:hint="eastAsia"/>
          <w:lang w:val="de-DE" w:eastAsia="zh-CN"/>
        </w:rPr>
        <w:t xml:space="preserve"> </w:t>
      </w:r>
      <w:proofErr w:type="spellStart"/>
      <w:r w:rsidRPr="00831BB8">
        <w:rPr>
          <w:rFonts w:hint="eastAsia"/>
          <w:lang w:val="de-DE" w:eastAsia="zh-CN"/>
        </w:rPr>
        <w:t>using</w:t>
      </w:r>
      <w:proofErr w:type="spellEnd"/>
      <w:r w:rsidRPr="00831BB8">
        <w:rPr>
          <w:rFonts w:hint="eastAsia"/>
          <w:lang w:val="de-DE" w:eastAsia="zh-CN"/>
        </w:rPr>
        <w:t xml:space="preserve"> TCP </w:t>
      </w:r>
      <w:proofErr w:type="spellStart"/>
      <w:r w:rsidRPr="00831BB8">
        <w:rPr>
          <w:rFonts w:hint="eastAsia"/>
          <w:lang w:val="de-DE" w:eastAsia="zh-CN"/>
        </w:rPr>
        <w:t>as</w:t>
      </w:r>
      <w:proofErr w:type="spellEnd"/>
      <w:r w:rsidRPr="00831BB8">
        <w:rPr>
          <w:rFonts w:hint="eastAsia"/>
          <w:lang w:val="de-DE" w:eastAsia="zh-CN"/>
        </w:rPr>
        <w:t xml:space="preserve"> </w:t>
      </w:r>
      <w:proofErr w:type="spellStart"/>
      <w:r w:rsidRPr="00831BB8">
        <w:rPr>
          <w:rFonts w:hint="eastAsia"/>
          <w:lang w:val="de-DE" w:eastAsia="zh-CN"/>
        </w:rPr>
        <w:t>the</w:t>
      </w:r>
      <w:proofErr w:type="spellEnd"/>
      <w:r w:rsidRPr="00831BB8">
        <w:rPr>
          <w:rFonts w:hint="eastAsia"/>
          <w:lang w:val="de-DE" w:eastAsia="zh-CN"/>
        </w:rPr>
        <w:t xml:space="preserve"> </w:t>
      </w:r>
      <w:proofErr w:type="spellStart"/>
      <w:r w:rsidRPr="00831BB8">
        <w:rPr>
          <w:rFonts w:hint="eastAsia"/>
          <w:lang w:val="de-DE" w:eastAsia="zh-CN"/>
        </w:rPr>
        <w:t>transport</w:t>
      </w:r>
      <w:proofErr w:type="spellEnd"/>
      <w:r w:rsidRPr="00831BB8">
        <w:rPr>
          <w:rFonts w:hint="eastAsia"/>
          <w:lang w:val="de-DE" w:eastAsia="zh-CN"/>
        </w:rPr>
        <w:t xml:space="preserve"> </w:t>
      </w:r>
      <w:proofErr w:type="spellStart"/>
      <w:r w:rsidRPr="00831BB8">
        <w:rPr>
          <w:rFonts w:hint="eastAsia"/>
          <w:lang w:val="de-DE" w:eastAsia="zh-CN"/>
        </w:rPr>
        <w:t>protocol</w:t>
      </w:r>
      <w:proofErr w:type="spellEnd"/>
      <w:r w:rsidRPr="00831BB8">
        <w:rPr>
          <w:rFonts w:hint="eastAsia"/>
          <w:lang w:val="de-DE" w:eastAsia="zh-CN"/>
        </w:rPr>
        <w:t xml:space="preserve">, an HTTP/2 </w:t>
      </w:r>
      <w:proofErr w:type="spellStart"/>
      <w:r w:rsidRPr="00831BB8">
        <w:rPr>
          <w:rFonts w:hint="eastAsia"/>
          <w:lang w:val="de-DE" w:eastAsia="zh-CN"/>
        </w:rPr>
        <w:t>connection</w:t>
      </w:r>
      <w:proofErr w:type="spellEnd"/>
      <w:r w:rsidRPr="00831BB8">
        <w:rPr>
          <w:rFonts w:hint="eastAsia"/>
          <w:lang w:val="de-DE" w:eastAsia="zh-CN"/>
        </w:rPr>
        <w:t xml:space="preserve"> </w:t>
      </w:r>
      <w:proofErr w:type="spellStart"/>
      <w:r w:rsidRPr="00831BB8">
        <w:rPr>
          <w:rFonts w:hint="eastAsia"/>
          <w:lang w:val="de-DE" w:eastAsia="zh-CN"/>
        </w:rPr>
        <w:t>is</w:t>
      </w:r>
      <w:proofErr w:type="spellEnd"/>
      <w:r w:rsidRPr="00831BB8">
        <w:rPr>
          <w:rFonts w:hint="eastAsia"/>
          <w:lang w:val="de-DE" w:eastAsia="zh-CN"/>
        </w:rPr>
        <w:t xml:space="preserve"> </w:t>
      </w:r>
      <w:proofErr w:type="spellStart"/>
      <w:r w:rsidRPr="00831BB8">
        <w:rPr>
          <w:rFonts w:hint="eastAsia"/>
          <w:lang w:val="de-DE" w:eastAsia="zh-CN"/>
        </w:rPr>
        <w:t>mapped</w:t>
      </w:r>
      <w:proofErr w:type="spellEnd"/>
      <w:r w:rsidRPr="00831BB8">
        <w:rPr>
          <w:rFonts w:hint="eastAsia"/>
          <w:lang w:val="de-DE" w:eastAsia="zh-CN"/>
        </w:rPr>
        <w:t xml:space="preserve"> </w:t>
      </w:r>
      <w:proofErr w:type="spellStart"/>
      <w:r w:rsidRPr="00831BB8">
        <w:rPr>
          <w:rFonts w:hint="eastAsia"/>
          <w:lang w:val="de-DE" w:eastAsia="zh-CN"/>
        </w:rPr>
        <w:t>to</w:t>
      </w:r>
      <w:proofErr w:type="spellEnd"/>
      <w:r w:rsidRPr="00831BB8">
        <w:rPr>
          <w:rFonts w:hint="eastAsia"/>
          <w:lang w:val="de-DE" w:eastAsia="zh-CN"/>
        </w:rPr>
        <w:t xml:space="preserve"> a TCP </w:t>
      </w:r>
      <w:proofErr w:type="spellStart"/>
      <w:r w:rsidRPr="00831BB8">
        <w:rPr>
          <w:rFonts w:hint="eastAsia"/>
          <w:lang w:val="de-DE" w:eastAsia="zh-CN"/>
        </w:rPr>
        <w:t>connection</w:t>
      </w:r>
      <w:proofErr w:type="spellEnd"/>
      <w:r w:rsidRPr="00831BB8">
        <w:rPr>
          <w:rFonts w:hint="eastAsia"/>
          <w:lang w:val="de-DE" w:eastAsia="zh-CN"/>
        </w:rPr>
        <w:t>.</w:t>
      </w:r>
    </w:p>
    <w:p w14:paraId="6AC8463A" w14:textId="2B1443EE" w:rsidR="00150A0C" w:rsidRDefault="00150A0C" w:rsidP="00150A0C"/>
    <w:p w14:paraId="1C5194B8" w14:textId="7E61EF4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7CC9BB" w14:textId="77777777" w:rsidR="00A85D29" w:rsidRDefault="00A85D29" w:rsidP="00A85D29">
      <w:pPr>
        <w:pStyle w:val="Heading2"/>
      </w:pPr>
      <w:bookmarkStart w:id="41" w:name="_Toc24986471"/>
      <w:bookmarkStart w:id="42" w:name="_Toc34205902"/>
      <w:bookmarkStart w:id="43" w:name="_Toc39062086"/>
      <w:bookmarkStart w:id="44" w:name="_Toc43277328"/>
      <w:bookmarkStart w:id="45" w:name="_Toc4506118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C</w:t>
      </w:r>
      <w:r>
        <w:rPr>
          <w:rFonts w:hint="eastAsia"/>
        </w:rPr>
        <w:t>.3</w:t>
      </w:r>
      <w:r>
        <w:rPr>
          <w:rFonts w:hint="eastAsia"/>
        </w:rPr>
        <w:tab/>
        <w:t>A</w:t>
      </w:r>
      <w:r>
        <w:t>pplication Layer</w:t>
      </w:r>
      <w:r>
        <w:rPr>
          <w:rFonts w:hint="eastAsia"/>
        </w:rPr>
        <w:t xml:space="preserve"> </w:t>
      </w:r>
      <w:r>
        <w:t>Security</w:t>
      </w:r>
      <w:r>
        <w:rPr>
          <w:rFonts w:hint="eastAsia"/>
        </w:rPr>
        <w:t xml:space="preserve"> betwee</w:t>
      </w:r>
      <w:r>
        <w:t>n</w:t>
      </w:r>
      <w:r>
        <w:rPr>
          <w:rFonts w:hint="eastAsia"/>
        </w:rPr>
        <w:t xml:space="preserve"> SEPPs</w:t>
      </w:r>
      <w:bookmarkEnd w:id="41"/>
      <w:bookmarkEnd w:id="42"/>
      <w:bookmarkEnd w:id="43"/>
      <w:bookmarkEnd w:id="44"/>
      <w:bookmarkEnd w:id="45"/>
    </w:p>
    <w:p w14:paraId="0253DFC2" w14:textId="77777777" w:rsidR="00A85D29" w:rsidRDefault="00A85D29" w:rsidP="00A85D29">
      <w:pPr>
        <w:pStyle w:val="Heading3"/>
      </w:pPr>
      <w:bookmarkStart w:id="46" w:name="_Toc24986472"/>
      <w:bookmarkStart w:id="47" w:name="_Toc34205903"/>
      <w:bookmarkStart w:id="48" w:name="_Toc39062087"/>
      <w:bookmarkStart w:id="49" w:name="_Toc43277329"/>
      <w:bookmarkStart w:id="50" w:name="_Toc45061186"/>
      <w:r>
        <w:t>C</w:t>
      </w:r>
      <w:r>
        <w:rPr>
          <w:rFonts w:hint="eastAsia"/>
        </w:rPr>
        <w:t>.3.1</w:t>
      </w:r>
      <w:r>
        <w:rPr>
          <w:rFonts w:hint="eastAsia"/>
        </w:rPr>
        <w:tab/>
        <w:t>When http URI scheme is used</w:t>
      </w:r>
      <w:bookmarkEnd w:id="46"/>
      <w:bookmarkEnd w:id="47"/>
      <w:bookmarkEnd w:id="48"/>
      <w:bookmarkEnd w:id="49"/>
      <w:bookmarkEnd w:id="50"/>
    </w:p>
    <w:p w14:paraId="66BBBA44" w14:textId="77777777" w:rsidR="00A85D29" w:rsidRDefault="00A85D29" w:rsidP="00A85D29">
      <w:r>
        <w:rPr>
          <w:rFonts w:hint="eastAsia"/>
        </w:rPr>
        <w:t>The following figure shows the end to end call flow between an NF service consumer and a NF service producer in different PLMNs when</w:t>
      </w:r>
      <w:r>
        <w:t>:</w:t>
      </w:r>
    </w:p>
    <w:p w14:paraId="4AE5A3AA" w14:textId="77777777" w:rsidR="00A85D29" w:rsidRDefault="00A85D29" w:rsidP="00A85D29">
      <w:pPr>
        <w:pStyle w:val="B1"/>
      </w:pPr>
      <w:r>
        <w:t>-</w:t>
      </w:r>
      <w:r>
        <w:tab/>
      </w:r>
      <w:r>
        <w:rPr>
          <w:rFonts w:hint="eastAsia"/>
        </w:rPr>
        <w:t>the SEPP in each PLMN acts as a security proxy</w:t>
      </w:r>
      <w:r>
        <w:t>;</w:t>
      </w:r>
    </w:p>
    <w:p w14:paraId="66C47CE2" w14:textId="77777777" w:rsidR="00A85D29" w:rsidRDefault="00A85D29" w:rsidP="00A85D29">
      <w:pPr>
        <w:pStyle w:val="B1"/>
      </w:pPr>
      <w:r>
        <w:t>-</w:t>
      </w:r>
      <w:r>
        <w:tab/>
        <w:t xml:space="preserve">the </w:t>
      </w:r>
      <w:r>
        <w:rPr>
          <w:rFonts w:hint="eastAsia"/>
        </w:rPr>
        <w:t xml:space="preserve">negotiated </w:t>
      </w:r>
      <w:r>
        <w:t>security policy between the SEPPs is "PRINS";</w:t>
      </w:r>
    </w:p>
    <w:p w14:paraId="1AF7D8EC" w14:textId="77777777" w:rsidR="00A85D29" w:rsidRDefault="00A85D29" w:rsidP="00A85D29">
      <w:pPr>
        <w:pStyle w:val="B1"/>
      </w:pPr>
      <w:r>
        <w:lastRenderedPageBreak/>
        <w:t>-</w:t>
      </w:r>
      <w:r>
        <w:tab/>
        <w:t>"http" scheme URI is used between the NF service consumer and NF service producer; and</w:t>
      </w:r>
    </w:p>
    <w:p w14:paraId="3149A203" w14:textId="77777777" w:rsidR="00A85D29" w:rsidRDefault="00A85D29" w:rsidP="00A85D29">
      <w:pPr>
        <w:pStyle w:val="B1"/>
      </w:pPr>
      <w:r>
        <w:t>-</w:t>
      </w:r>
      <w:r>
        <w:tab/>
        <w:t>"http" scheme URI is used for accessing NRF's NF discovery service.</w:t>
      </w:r>
    </w:p>
    <w:p w14:paraId="70D9237B" w14:textId="77777777" w:rsidR="00A85D29" w:rsidRPr="001A7D35" w:rsidRDefault="00A85D29" w:rsidP="00A85D29">
      <w:pPr>
        <w:pStyle w:val="B1"/>
      </w:pPr>
    </w:p>
    <w:p w14:paraId="55331015" w14:textId="77777777" w:rsidR="00A85D29" w:rsidRDefault="00A85D29" w:rsidP="00A85D29">
      <w:pPr>
        <w:pStyle w:val="TH"/>
      </w:pPr>
    </w:p>
    <w:p w14:paraId="22FCCCC6" w14:textId="77777777" w:rsidR="00A85D29" w:rsidRDefault="00A85D29" w:rsidP="00A85D29">
      <w:pPr>
        <w:pStyle w:val="TH"/>
      </w:pPr>
      <w:r>
        <w:object w:dxaOrig="11443" w:dyaOrig="11521" w14:anchorId="36749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82pt" o:ole="">
            <v:imagedata r:id="rId18" o:title=""/>
          </v:shape>
          <o:OLEObject Type="Embed" ProgID="Visio.Drawing.15" ShapeID="_x0000_i1025" DrawAspect="Content" ObjectID="_1658580037" r:id="rId19"/>
        </w:object>
      </w:r>
    </w:p>
    <w:p w14:paraId="574884EC" w14:textId="77777777" w:rsidR="00A85D29" w:rsidRDefault="00A85D29" w:rsidP="00A85D29">
      <w:pPr>
        <w:pStyle w:val="TF"/>
      </w:pPr>
      <w:r>
        <w:rPr>
          <w:rFonts w:hint="eastAsia"/>
        </w:rPr>
        <w:t>F</w:t>
      </w:r>
      <w:r>
        <w:t>igure C.3.1-1 End to end call flow when http scheme URI is used and "PRINS" security is used between SEPPs</w:t>
      </w:r>
    </w:p>
    <w:p w14:paraId="14202608" w14:textId="77777777" w:rsidR="00A85D29" w:rsidRDefault="00A85D29" w:rsidP="00A85D29">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305FC1A5" w14:textId="58BB5A99" w:rsidR="00A85D29" w:rsidRDefault="00A85D29" w:rsidP="00A85D29">
      <w:pPr>
        <w:pStyle w:val="B1"/>
      </w:pPr>
      <w:r>
        <w:t>2.</w:t>
      </w:r>
      <w:r>
        <w:tab/>
        <w:t xml:space="preserve">A TLS connection is setup between the c-SEPP and the p-SEPP for N32-f forwarding. If IPX-es are deployed between the c-SEPP and p-SEPP, the TLS connection is </w:t>
      </w:r>
      <w:ins w:id="51" w:author="Bruno Landais" w:date="2020-08-04T08:54:00Z">
        <w:r w:rsidR="004812CB">
          <w:t xml:space="preserve">set up </w:t>
        </w:r>
      </w:ins>
      <w:proofErr w:type="spellStart"/>
      <w:r>
        <w:t>hop</w:t>
      </w:r>
      <w:proofErr w:type="spellEnd"/>
      <w:r>
        <w:t xml:space="preserve"> by hop</w:t>
      </w:r>
      <w:ins w:id="52" w:author="Bruno Landais" w:date="2020-08-04T08:52:00Z">
        <w:r w:rsidR="004812CB" w:rsidRPr="004812CB">
          <w:t xml:space="preserve"> </w:t>
        </w:r>
        <w:r w:rsidR="004812CB">
          <w:t xml:space="preserve">with the authoritative server </w:t>
        </w:r>
      </w:ins>
      <w:ins w:id="53" w:author="Bruno Landais" w:date="2020-08-04T08:53:00Z">
        <w:r w:rsidR="004812CB">
          <w:t>of the next hop</w:t>
        </w:r>
      </w:ins>
      <w:r>
        <w:t>.</w:t>
      </w:r>
    </w:p>
    <w:p w14:paraId="6494AE61" w14:textId="77777777" w:rsidR="00A85D29" w:rsidRDefault="00A85D29" w:rsidP="00A85D29">
      <w:pPr>
        <w:pStyle w:val="B1"/>
      </w:pPr>
      <w:r>
        <w:lastRenderedPageBreak/>
        <w:t>3.</w:t>
      </w:r>
      <w:r>
        <w:tab/>
        <w:t xml:space="preserve">Before the NF service consumer starts using the API of the NF service producer it needs to discover the NF service profile of the producer by querying the NRF. The NF service consumer uses "http" scheme URI to access the </w:t>
      </w:r>
      <w:proofErr w:type="spellStart"/>
      <w:r>
        <w:t>Nnrf_NFDiscovery</w:t>
      </w:r>
      <w:proofErr w:type="spellEnd"/>
      <w:r>
        <w:t xml:space="preserve"> service.</w:t>
      </w:r>
    </w:p>
    <w:p w14:paraId="36F2BE78" w14:textId="77777777" w:rsidR="00A85D29" w:rsidRDefault="00A85D29" w:rsidP="00A85D29">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1981C568" w14:textId="64A8FD3D" w:rsidR="00A85D29" w:rsidRDefault="00A85D29" w:rsidP="00A85D29">
      <w:pPr>
        <w:pStyle w:val="B1"/>
      </w:pPr>
      <w:r>
        <w:t>5.</w:t>
      </w:r>
      <w:r>
        <w:tab/>
        <w:t>The c-SEPP forwards the NF discovery request within the N32-f TLS tunnel established in step 2 and using the JOSE protected message forwarding procedure and API specified in clauses 5.3 and 6.2 respectively.</w:t>
      </w:r>
      <w:ins w:id="54" w:author="Bruno Landais" w:date="2020-08-03T14:56:00Z">
        <w:r>
          <w:t xml:space="preserve"> The </w:t>
        </w:r>
      </w:ins>
      <w:proofErr w:type="spellStart"/>
      <w:ins w:id="55" w:author="Bruno Landais" w:date="2020-08-03T14:57:00Z">
        <w:r>
          <w:t>apiRoot</w:t>
        </w:r>
        <w:proofErr w:type="spellEnd"/>
        <w:r>
          <w:t xml:space="preserve"> of the Request URI of the HTTP request </w:t>
        </w:r>
      </w:ins>
      <w:ins w:id="56" w:author="Bruno Landais" w:date="2020-08-03T15:08:00Z">
        <w:r w:rsidR="00EF34B4">
          <w:t xml:space="preserve">shall </w:t>
        </w:r>
      </w:ins>
      <w:ins w:id="57" w:author="Bruno Landais" w:date="2020-08-03T14:57:00Z">
        <w:r>
          <w:t xml:space="preserve">contain the </w:t>
        </w:r>
        <w:proofErr w:type="spellStart"/>
        <w:r>
          <w:t>apiRoot</w:t>
        </w:r>
        <w:proofErr w:type="spellEnd"/>
        <w:r>
          <w:t xml:space="preserve"> of </w:t>
        </w:r>
      </w:ins>
      <w:ins w:id="58" w:author="Bruno Landais" w:date="2020-08-03T14:58:00Z">
        <w:r>
          <w:t>p-</w:t>
        </w:r>
      </w:ins>
      <w:ins w:id="59" w:author="Bruno Landais" w:date="2020-08-03T15:00:00Z">
        <w:r>
          <w:t>SEPP</w:t>
        </w:r>
      </w:ins>
      <w:ins w:id="60" w:author="Bruno Landais" w:date="2020-08-03T14:57:00Z">
        <w:r>
          <w:t>.</w:t>
        </w:r>
      </w:ins>
      <w:ins w:id="61" w:author="Bruno Landais" w:date="2020-08-03T14:58:00Z">
        <w:r>
          <w:t xml:space="preserve"> The HTTP request </w:t>
        </w:r>
      </w:ins>
      <w:ins w:id="62" w:author="Bruno Landais" w:date="2020-08-03T15:07:00Z">
        <w:r w:rsidR="00EF34B4">
          <w:t>shall</w:t>
        </w:r>
      </w:ins>
      <w:ins w:id="63" w:author="Bruno Landais" w:date="2020-08-03T14:58:00Z">
        <w:r>
          <w:t xml:space="preserve"> not contain any 3gpp-Sbi-Target-apiRoot header.</w:t>
        </w:r>
      </w:ins>
    </w:p>
    <w:p w14:paraId="227EE905" w14:textId="77777777" w:rsidR="00A85D29" w:rsidRDefault="00A85D29" w:rsidP="00A85D29">
      <w:pPr>
        <w:pStyle w:val="B1"/>
      </w:pPr>
      <w:r>
        <w:t>6.</w:t>
      </w:r>
      <w:r>
        <w:tab/>
        <w:t>The p-SEPP forwards the NF discovery request to the p-NRF.</w:t>
      </w:r>
    </w:p>
    <w:p w14:paraId="79BE2E2B" w14:textId="77777777" w:rsidR="00A85D29" w:rsidRDefault="00A85D29" w:rsidP="00A85D29">
      <w:pPr>
        <w:pStyle w:val="B1"/>
      </w:pPr>
      <w:r>
        <w:t>7.</w:t>
      </w:r>
      <w:r>
        <w:tab/>
        <w:t>The p-NRF sends the NF discovery response. The NF service profile contains service URI with "http" scheme. The FQDN of the NF service is an inter PLMN FQDN.</w:t>
      </w:r>
    </w:p>
    <w:p w14:paraId="0FFE2128" w14:textId="77777777" w:rsidR="00A85D29" w:rsidRDefault="00A85D29" w:rsidP="00A85D29">
      <w:pPr>
        <w:pStyle w:val="B1"/>
      </w:pPr>
      <w:r>
        <w:t>8.</w:t>
      </w:r>
      <w:r>
        <w:tab/>
        <w:t>The p-SEPP forwards the NF discovery response within TLS tunnel to the c-SEPP using the JOSE protected message forwarding procedure and API specified in clauses 5.3 and 6.2 respectively.</w:t>
      </w:r>
    </w:p>
    <w:p w14:paraId="234AC6FC" w14:textId="77777777" w:rsidR="00A85D29" w:rsidRDefault="00A85D29" w:rsidP="00A85D29">
      <w:pPr>
        <w:pStyle w:val="B1"/>
      </w:pPr>
      <w:r>
        <w:t>9.</w:t>
      </w:r>
      <w:r>
        <w:tab/>
        <w:t>The c-SEPP forwards the NF discovery response to c-NRF.</w:t>
      </w:r>
    </w:p>
    <w:p w14:paraId="06C08805" w14:textId="77777777" w:rsidR="00A85D29" w:rsidRDefault="00A85D29" w:rsidP="00A85D29">
      <w:pPr>
        <w:pStyle w:val="B1"/>
      </w:pPr>
      <w:r>
        <w:t>10.</w:t>
      </w:r>
      <w:r>
        <w:tab/>
        <w:t>The c-NRF sends the NF discovery response to NF service consumer.</w:t>
      </w:r>
    </w:p>
    <w:p w14:paraId="232ECC75" w14:textId="77777777" w:rsidR="00A85D29" w:rsidRDefault="00A85D29" w:rsidP="00A85D29">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55667786" w14:textId="28319493" w:rsidR="00A85D29" w:rsidRDefault="00A85D29" w:rsidP="00A85D29">
      <w:pPr>
        <w:pStyle w:val="B1"/>
      </w:pPr>
      <w:r>
        <w:t>12.</w:t>
      </w:r>
      <w:r>
        <w:tab/>
        <w:t>The c-SEPP forwards the HTTP service request within the N32-f TLS tunnel established in step 2 and using the JOSE protected message forwarding procedure and API specified in clauses 5.3 and 6.2 respectively.</w:t>
      </w:r>
      <w:ins w:id="64" w:author="Bruno Landais" w:date="2020-08-03T15:09:00Z">
        <w:r w:rsidR="00EF34B4" w:rsidRPr="00EF34B4">
          <w:t xml:space="preserve"> </w:t>
        </w:r>
        <w:r w:rsidR="00EF34B4">
          <w:t xml:space="preserve">The </w:t>
        </w:r>
        <w:proofErr w:type="spellStart"/>
        <w:r w:rsidR="00EF34B4">
          <w:t>apiRoot</w:t>
        </w:r>
        <w:proofErr w:type="spellEnd"/>
        <w:r w:rsidR="00EF34B4">
          <w:t xml:space="preserve"> of the Request URI of the HTTP request shall contain the </w:t>
        </w:r>
        <w:proofErr w:type="spellStart"/>
        <w:r w:rsidR="00EF34B4">
          <w:t>apiRoot</w:t>
        </w:r>
        <w:proofErr w:type="spellEnd"/>
        <w:r w:rsidR="00EF34B4">
          <w:t xml:space="preserve"> of p-SEPP. The HTTP request shall not contain any 3gpp-Sbi-Target-apiRoot header.</w:t>
        </w:r>
      </w:ins>
    </w:p>
    <w:p w14:paraId="57043368" w14:textId="77777777" w:rsidR="00A85D29" w:rsidRDefault="00A85D29" w:rsidP="00A85D29">
      <w:pPr>
        <w:pStyle w:val="B1"/>
      </w:pPr>
      <w:r>
        <w:t>13.</w:t>
      </w:r>
      <w:r>
        <w:tab/>
        <w:t>The p-SEPP forwards the HTTP service request to the NF service producer.</w:t>
      </w:r>
    </w:p>
    <w:p w14:paraId="573513EB" w14:textId="77777777" w:rsidR="00A85D29" w:rsidRDefault="00A85D29" w:rsidP="00A85D29">
      <w:pPr>
        <w:pStyle w:val="B1"/>
      </w:pPr>
      <w:r>
        <w:t>14.</w:t>
      </w:r>
      <w:r>
        <w:tab/>
        <w:t>The NF service producer sends the HTTP service response.</w:t>
      </w:r>
    </w:p>
    <w:p w14:paraId="2A49F0DE" w14:textId="77777777" w:rsidR="00A85D29" w:rsidRDefault="00A85D29" w:rsidP="00A85D29">
      <w:pPr>
        <w:pStyle w:val="B1"/>
      </w:pPr>
      <w:r>
        <w:t>15.</w:t>
      </w:r>
      <w:r>
        <w:tab/>
        <w:t>The p-SEPP forwards the HTTP service response within TLS tunnel to the c-SEPP using the JOSE protected message forwarding procedure and API specified in clauses 5.3 and 6.2 respectively.</w:t>
      </w:r>
    </w:p>
    <w:p w14:paraId="71AA4DF6" w14:textId="77777777" w:rsidR="00A85D29" w:rsidRDefault="00A85D29" w:rsidP="00A85D29">
      <w:pPr>
        <w:pStyle w:val="B1"/>
      </w:pPr>
      <w:r>
        <w:t>16.</w:t>
      </w:r>
      <w:r>
        <w:tab/>
        <w:t>The c-SEPP forwards the HTTP service response to the NF service consumer.</w:t>
      </w:r>
    </w:p>
    <w:p w14:paraId="2D7DC3FD" w14:textId="247ABDD7" w:rsidR="00A85D29" w:rsidRDefault="00A85D29" w:rsidP="00A85D29"/>
    <w:p w14:paraId="6B96DA48" w14:textId="77777777" w:rsidR="00082F82" w:rsidRPr="006B5418" w:rsidRDefault="00082F82" w:rsidP="00082F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A75AB" w14:textId="77777777" w:rsidR="00A85D29" w:rsidRDefault="00A85D29" w:rsidP="00A85D29">
      <w:pPr>
        <w:pStyle w:val="Heading4"/>
      </w:pPr>
      <w:bookmarkStart w:id="65" w:name="_Toc34205906"/>
      <w:bookmarkStart w:id="66" w:name="_Toc39062090"/>
      <w:bookmarkStart w:id="67" w:name="_Toc43277332"/>
      <w:bookmarkStart w:id="68" w:name="_Toc45061189"/>
      <w:r>
        <w:lastRenderedPageBreak/>
        <w:t>C.3.2.2</w:t>
      </w:r>
      <w:r>
        <w:tab/>
        <w:t>With TLS protection between NF and SEPP relying on telescopic FQDN</w:t>
      </w:r>
      <w:bookmarkEnd w:id="65"/>
      <w:bookmarkEnd w:id="66"/>
      <w:bookmarkEnd w:id="67"/>
      <w:bookmarkEnd w:id="68"/>
    </w:p>
    <w:p w14:paraId="1A411EC7" w14:textId="77777777" w:rsidR="00A85D29" w:rsidRDefault="00A85D29" w:rsidP="00A85D29">
      <w:pPr>
        <w:pStyle w:val="TH"/>
      </w:pPr>
      <w:r>
        <w:object w:dxaOrig="11443" w:dyaOrig="16517" w14:anchorId="33154828">
          <v:shape id="_x0000_i1026" type="#_x0000_t75" style="width:482pt;height:698.5pt" o:ole="">
            <v:imagedata r:id="rId20" o:title=""/>
          </v:shape>
          <o:OLEObject Type="Embed" ProgID="Visio.Drawing.15" ShapeID="_x0000_i1026" DrawAspect="Content" ObjectID="_1658580038" r:id="rId21"/>
        </w:object>
      </w:r>
    </w:p>
    <w:p w14:paraId="4F468338" w14:textId="77777777" w:rsidR="00A85D29" w:rsidRDefault="00A85D29" w:rsidP="00A85D29">
      <w:pPr>
        <w:pStyle w:val="TF"/>
      </w:pPr>
      <w:r>
        <w:rPr>
          <w:rFonts w:hint="eastAsia"/>
        </w:rPr>
        <w:lastRenderedPageBreak/>
        <w:t>F</w:t>
      </w:r>
      <w:r>
        <w:t>igure C.3.2.2-1 End to end call flow when https scheme URI is used, telescopic FQDNs are used between NF and SEPP and "PRINS" security is used between SEPPs</w:t>
      </w:r>
    </w:p>
    <w:p w14:paraId="5F24EDC2" w14:textId="77777777" w:rsidR="00A85D29" w:rsidRDefault="00A85D29" w:rsidP="00A85D29">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26C21354" w14:textId="2DB3AD23" w:rsidR="00A85D29" w:rsidRDefault="00A85D29" w:rsidP="00A85D29">
      <w:pPr>
        <w:pStyle w:val="B1"/>
      </w:pPr>
      <w:r>
        <w:t>2.</w:t>
      </w:r>
      <w:r>
        <w:tab/>
        <w:t xml:space="preserve">A TLS connection is setup between the c-SEPP and the p-SEPP for N32-f forwarding. If IPX-es are deployed between the c-SEPP and p-SEPP, the TLS connection is </w:t>
      </w:r>
      <w:ins w:id="69" w:author="Bruno Landais" w:date="2020-08-04T08:54:00Z">
        <w:r w:rsidR="004812CB">
          <w:t xml:space="preserve">set up </w:t>
        </w:r>
      </w:ins>
      <w:proofErr w:type="spellStart"/>
      <w:r>
        <w:t>hop</w:t>
      </w:r>
      <w:proofErr w:type="spellEnd"/>
      <w:r>
        <w:t xml:space="preserve"> by hop</w:t>
      </w:r>
      <w:ins w:id="70" w:author="Bruno Landais" w:date="2020-08-04T08:54:00Z">
        <w:r w:rsidR="004812CB" w:rsidRPr="004812CB">
          <w:t xml:space="preserve"> </w:t>
        </w:r>
        <w:r w:rsidR="004812CB">
          <w:t>with the authoritative server of the next hop</w:t>
        </w:r>
      </w:ins>
      <w:r>
        <w:t>.</w:t>
      </w:r>
    </w:p>
    <w:p w14:paraId="7E6C4DE9" w14:textId="77777777" w:rsidR="00A85D29" w:rsidRDefault="00A85D29" w:rsidP="00A85D29">
      <w:pPr>
        <w:pStyle w:val="B1"/>
      </w:pPr>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p>
    <w:p w14:paraId="1BF5E007" w14:textId="77777777" w:rsidR="00A85D29" w:rsidRDefault="00A85D29" w:rsidP="00A85D29">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42A0341A" w14:textId="77777777" w:rsidR="00A85D29" w:rsidRDefault="00A85D29" w:rsidP="00A85D29">
      <w:pPr>
        <w:pStyle w:val="B1"/>
      </w:pPr>
      <w:r>
        <w:t>5.</w:t>
      </w:r>
      <w:r>
        <w:tab/>
        <w:t>The c-NRF forwards the NF discovery request in this TLS connection.</w:t>
      </w:r>
    </w:p>
    <w:p w14:paraId="16FB8ED5" w14:textId="342C9C91" w:rsidR="00A85D29" w:rsidRDefault="00A85D29" w:rsidP="00A85D29">
      <w:pPr>
        <w:pStyle w:val="B1"/>
      </w:pPr>
      <w:r>
        <w:t>6.</w:t>
      </w:r>
      <w:r>
        <w:tab/>
        <w:t xml:space="preserve">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clauses 5.3 and 6.2 respectively. </w:t>
      </w:r>
      <w:ins w:id="71" w:author="Bruno Landais" w:date="2020-08-03T15:34:00Z">
        <w:r w:rsidR="00406ECF">
          <w:t xml:space="preserve">The </w:t>
        </w:r>
        <w:proofErr w:type="spellStart"/>
        <w:r w:rsidR="00406ECF">
          <w:t>apiRoot</w:t>
        </w:r>
        <w:proofErr w:type="spellEnd"/>
        <w:r w:rsidR="00406ECF">
          <w:t xml:space="preserve"> of the Request URI of the HTTP request shall contain the </w:t>
        </w:r>
        <w:proofErr w:type="spellStart"/>
        <w:r w:rsidR="00406ECF">
          <w:t>apiRoot</w:t>
        </w:r>
        <w:proofErr w:type="spellEnd"/>
        <w:r w:rsidR="00406ECF">
          <w:t xml:space="preserve"> of p-SEPP. The HTTP request shall not contain any 3gpp-Sbi-Target-apiRoot header. </w:t>
        </w:r>
      </w:ins>
      <w:r>
        <w:t>The c-SEPP and the p-SEPP act as a man in the middle proxy in this case.</w:t>
      </w:r>
    </w:p>
    <w:p w14:paraId="4BA33C7F" w14:textId="77777777" w:rsidR="00A85D29" w:rsidRPr="00FD1226" w:rsidRDefault="00A85D29" w:rsidP="00A85D29">
      <w:pPr>
        <w:pStyle w:val="B1"/>
      </w:pPr>
      <w:r>
        <w:t>7.</w:t>
      </w:r>
      <w:r>
        <w:tab/>
        <w:t xml:space="preserve">The p-SEPP extracts the HTTP message received on the TLS connection, replaces the label part of the </w:t>
      </w:r>
      <w:proofErr w:type="spellStart"/>
      <w:r>
        <w:t>the</w:t>
      </w:r>
      <w:proofErr w:type="spellEnd"/>
      <w:r>
        <w:t xml:space="preserve"> telescopic FQDN in the request URI to the URI of the p-NRF's NF discovery service and then seeing that the URI scheme of the NF discovery service of the p-NRF is "https", the p-SEPP sets up a TLS connection with the p-NRF.</w:t>
      </w:r>
    </w:p>
    <w:p w14:paraId="5054BA0A" w14:textId="77777777" w:rsidR="00A85D29" w:rsidRDefault="00A85D29" w:rsidP="00A85D29">
      <w:pPr>
        <w:pStyle w:val="B1"/>
      </w:pPr>
      <w:r>
        <w:t>8.</w:t>
      </w:r>
      <w:r>
        <w:tab/>
        <w:t>The p-SEPP forwards the NF discovery request to the p-NRF.</w:t>
      </w:r>
    </w:p>
    <w:p w14:paraId="5D71ECAB" w14:textId="77777777" w:rsidR="00A85D29" w:rsidRDefault="00A85D29" w:rsidP="00A85D29">
      <w:pPr>
        <w:pStyle w:val="B1"/>
      </w:pPr>
      <w:r>
        <w:t>9.</w:t>
      </w:r>
      <w:r>
        <w:tab/>
        <w:t>The p-NRF sends the NF discovery response within the TLS connection. The NF service profile contains service URI with "https" scheme. The FQDN of the NF service is an inter PLMN FQDN.</w:t>
      </w:r>
    </w:p>
    <w:p w14:paraId="7691508F" w14:textId="77777777" w:rsidR="00A85D29" w:rsidRPr="00264F7B" w:rsidRDefault="00A85D29" w:rsidP="00A85D29">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3FCC6221" w14:textId="77777777" w:rsidR="00A85D29" w:rsidRDefault="00A85D29" w:rsidP="00A85D29">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1EDD6049" w14:textId="77777777" w:rsidR="00A85D29" w:rsidRDefault="00A85D29" w:rsidP="00A85D29">
      <w:pPr>
        <w:pStyle w:val="B1"/>
      </w:pPr>
      <w:r>
        <w:t>12.</w:t>
      </w:r>
      <w:r>
        <w:tab/>
        <w:t>The c-SEPP then forwards the NF discovery response to c-NRF, with the NF service profile containing the telescopic FQDN.</w:t>
      </w:r>
    </w:p>
    <w:p w14:paraId="2DC39142" w14:textId="77777777" w:rsidR="00A85D29" w:rsidRDefault="00A85D29" w:rsidP="00A85D29">
      <w:pPr>
        <w:pStyle w:val="B1"/>
      </w:pPr>
      <w:r>
        <w:t>13.</w:t>
      </w:r>
      <w:r>
        <w:tab/>
        <w:t>The c-NRF sends the NF discovery response to NF service consumer.</w:t>
      </w:r>
    </w:p>
    <w:p w14:paraId="42A8686B" w14:textId="77777777" w:rsidR="00A85D29" w:rsidRDefault="00A85D29" w:rsidP="00A85D29">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14:paraId="51BAA9BC" w14:textId="77777777" w:rsidR="00A85D29" w:rsidRPr="00FD1226" w:rsidRDefault="00A85D29" w:rsidP="00A85D29">
      <w:pPr>
        <w:pStyle w:val="B1"/>
      </w:pPr>
      <w:r>
        <w:lastRenderedPageBreak/>
        <w:t>15.</w:t>
      </w:r>
      <w:r>
        <w:tab/>
        <w:t>The NF service consumer sends the HTTP service request within the TLS connection to the c-SEPP.</w:t>
      </w:r>
    </w:p>
    <w:p w14:paraId="010E7B79" w14:textId="110EFD4B" w:rsidR="00A85D29" w:rsidRDefault="00A85D29" w:rsidP="00A85D29">
      <w:pPr>
        <w:pStyle w:val="B1"/>
      </w:pPr>
      <w:r>
        <w:t>16.</w:t>
      </w:r>
      <w:r>
        <w:tab/>
        <w:t xml:space="preserve">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clauses 5.3 and 6.2 respectively. </w:t>
      </w:r>
      <w:ins w:id="72" w:author="Bruno Landais" w:date="2020-08-03T15:36:00Z">
        <w:r w:rsidR="00406ECF">
          <w:t xml:space="preserve">The </w:t>
        </w:r>
        <w:proofErr w:type="spellStart"/>
        <w:r w:rsidR="00406ECF">
          <w:t>apiRoot</w:t>
        </w:r>
        <w:proofErr w:type="spellEnd"/>
        <w:r w:rsidR="00406ECF">
          <w:t xml:space="preserve"> of the Request URI of the HTTP request shall contain the </w:t>
        </w:r>
        <w:proofErr w:type="spellStart"/>
        <w:r w:rsidR="00406ECF">
          <w:t>apiRoot</w:t>
        </w:r>
        <w:proofErr w:type="spellEnd"/>
        <w:r w:rsidR="00406ECF">
          <w:t xml:space="preserve"> of p-SEPP. The HTTP request shall not contain any 3gpp-Sbi-Target-apiRoot header. </w:t>
        </w:r>
      </w:ins>
      <w:r>
        <w:t>The c-SEPP and the p-SEPP act as a man in the middle proxy in this case.</w:t>
      </w:r>
      <w:ins w:id="73" w:author="Bruno Landais" w:date="2020-08-03T15:11:00Z">
        <w:r w:rsidR="00EF34B4" w:rsidRPr="00EF34B4">
          <w:t xml:space="preserve"> </w:t>
        </w:r>
      </w:ins>
    </w:p>
    <w:p w14:paraId="23A39332" w14:textId="77777777" w:rsidR="00A85D29" w:rsidRPr="00FD1226" w:rsidRDefault="00A85D29" w:rsidP="00A85D29">
      <w:pPr>
        <w:pStyle w:val="B1"/>
      </w:pPr>
      <w:r>
        <w:t>17.</w:t>
      </w:r>
      <w:r>
        <w:tab/>
        <w:t xml:space="preserve">The p-SEPP extracts the HTTP message received on the TLS connection, replaces the label part of the telescopic 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5552AE85" w14:textId="77777777" w:rsidR="00A85D29" w:rsidRDefault="00A85D29" w:rsidP="00A85D29">
      <w:pPr>
        <w:pStyle w:val="B1"/>
      </w:pPr>
      <w:r>
        <w:t>18.</w:t>
      </w:r>
      <w:r>
        <w:tab/>
        <w:t>The p-SEPP forwards the HTTP request to the NF service producer.</w:t>
      </w:r>
    </w:p>
    <w:p w14:paraId="5FFE02FD" w14:textId="77777777" w:rsidR="00A85D29" w:rsidRDefault="00A85D29" w:rsidP="00A85D29">
      <w:pPr>
        <w:pStyle w:val="B1"/>
      </w:pPr>
      <w:r>
        <w:t>19.</w:t>
      </w:r>
      <w:r>
        <w:tab/>
        <w:t xml:space="preserve">The NF service producer sends the HTTP response within the TLS connection. </w:t>
      </w:r>
    </w:p>
    <w:p w14:paraId="2EC57DD3" w14:textId="77777777" w:rsidR="00A85D29" w:rsidRDefault="00A85D29" w:rsidP="00A85D29">
      <w:pPr>
        <w:pStyle w:val="B1"/>
      </w:pPr>
      <w:r>
        <w:t>20.</w:t>
      </w:r>
      <w:r>
        <w:tab/>
        <w:t>The p-SEPP forwards the HTTP response within TLS tunnel setup in step 2 to the c-SEPP using the JOSE protected message forwarding procedure and API specified in clauses 5.3 and 6.2 respectively.</w:t>
      </w:r>
    </w:p>
    <w:p w14:paraId="6978E04A" w14:textId="1540D9BF" w:rsidR="00A85D29" w:rsidRDefault="00A85D29" w:rsidP="00A85D29">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r w:rsidRPr="00230F99">
        <w:t xml:space="preserve"> </w:t>
      </w:r>
    </w:p>
    <w:p w14:paraId="73EE22EA" w14:textId="0672FD8A" w:rsidR="00082F82" w:rsidRDefault="00082F82" w:rsidP="00A85D29">
      <w:pPr>
        <w:pStyle w:val="B1"/>
      </w:pPr>
    </w:p>
    <w:p w14:paraId="543C109C" w14:textId="77777777" w:rsidR="00082F82" w:rsidRPr="006B5418" w:rsidRDefault="00082F82" w:rsidP="00082F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417283" w14:textId="77777777" w:rsidR="00A85D29" w:rsidRDefault="00A85D29" w:rsidP="00A85D29">
      <w:pPr>
        <w:pStyle w:val="Heading4"/>
      </w:pPr>
      <w:bookmarkStart w:id="74" w:name="_Toc34205907"/>
      <w:bookmarkStart w:id="75" w:name="_Toc39062091"/>
      <w:bookmarkStart w:id="76" w:name="_Toc43277333"/>
      <w:bookmarkStart w:id="77" w:name="_Toc45061190"/>
      <w:r>
        <w:t>C.3.2.3</w:t>
      </w:r>
      <w:r>
        <w:tab/>
        <w:t>With TLS protection between NF and SEPP relying on 3gpp-Sbi-Target-apiRoot header</w:t>
      </w:r>
      <w:bookmarkEnd w:id="74"/>
      <w:bookmarkEnd w:id="75"/>
      <w:bookmarkEnd w:id="76"/>
      <w:bookmarkEnd w:id="77"/>
    </w:p>
    <w:p w14:paraId="32D3008E" w14:textId="77777777" w:rsidR="00A85D29" w:rsidRPr="008314AA" w:rsidRDefault="00A85D29" w:rsidP="00A85D29"/>
    <w:p w14:paraId="63C90FD1" w14:textId="77777777" w:rsidR="00A85D29" w:rsidRDefault="00A85D29" w:rsidP="00A85D29">
      <w:pPr>
        <w:pStyle w:val="TH"/>
      </w:pPr>
      <w:r>
        <w:object w:dxaOrig="11441" w:dyaOrig="16521" w14:anchorId="527DF069">
          <v:shape id="_x0000_i1027" type="#_x0000_t75" style="width:481.5pt;height:699pt" o:ole="">
            <v:imagedata r:id="rId22" o:title=""/>
          </v:shape>
          <o:OLEObject Type="Embed" ProgID="Visio.Drawing.15" ShapeID="_x0000_i1027" DrawAspect="Content" ObjectID="_1658580039" r:id="rId23"/>
        </w:object>
      </w:r>
    </w:p>
    <w:p w14:paraId="3370A2AA" w14:textId="77777777" w:rsidR="00A85D29" w:rsidRDefault="00A85D29" w:rsidP="00A85D29">
      <w:pPr>
        <w:pStyle w:val="TF"/>
      </w:pPr>
      <w:r>
        <w:rPr>
          <w:rFonts w:hint="eastAsia"/>
        </w:rPr>
        <w:lastRenderedPageBreak/>
        <w:t>F</w:t>
      </w:r>
      <w:r>
        <w:t>igure C.3.2.3-1 End to end call flow when https scheme URI is used,</w:t>
      </w:r>
      <w:r w:rsidRPr="00797430">
        <w:t xml:space="preserve"> </w:t>
      </w:r>
      <w:r>
        <w:t>3gpp-Sbi-Target-apiRoot header is used between NF and SEPP and "PRINS" security is used between SEPPs</w:t>
      </w:r>
    </w:p>
    <w:p w14:paraId="031D1027" w14:textId="77777777" w:rsidR="00A85D29" w:rsidRDefault="00A85D29" w:rsidP="00A85D29">
      <w:pPr>
        <w:pStyle w:val="B1"/>
      </w:pPr>
      <w:r>
        <w:t>1.</w:t>
      </w:r>
      <w:r>
        <w:tab/>
        <w:t xml:space="preserve">Same as step 1 of Figure C.3.2.2-1. </w:t>
      </w:r>
    </w:p>
    <w:p w14:paraId="0D016B15" w14:textId="77777777" w:rsidR="00A85D29" w:rsidRDefault="00A85D29" w:rsidP="00A85D29">
      <w:pPr>
        <w:pStyle w:val="B1"/>
      </w:pPr>
      <w:r>
        <w:t>2.</w:t>
      </w:r>
      <w:r>
        <w:tab/>
        <w:t xml:space="preserve">Same as step 2 of Figure C.3.2.2-1. </w:t>
      </w:r>
    </w:p>
    <w:p w14:paraId="0A75BFFA" w14:textId="77777777" w:rsidR="00A85D29" w:rsidRDefault="00A85D29" w:rsidP="00A85D29">
      <w:pPr>
        <w:pStyle w:val="B1"/>
      </w:pPr>
      <w:r>
        <w:t>3.</w:t>
      </w:r>
      <w:r>
        <w:tab/>
        <w:t xml:space="preserve">Same as step 3 of Figure C.3.2.2-1. </w:t>
      </w:r>
    </w:p>
    <w:p w14:paraId="62529EE5" w14:textId="77777777" w:rsidR="00A85D29" w:rsidRDefault="00A85D29" w:rsidP="00A85D29">
      <w:pPr>
        <w:pStyle w:val="B1"/>
      </w:pPr>
      <w:r>
        <w:t>4. The NRF on the NF service consumer side (c-NRF) needs to further initiate a discovery request to the NRF on the NF service producer side (p-NRF). The c-NRF uses "https" scheme URI to access the NF discovery service of the p-NRF.</w:t>
      </w:r>
      <w:r w:rsidRPr="0096247C">
        <w:t xml:space="preserve"> </w:t>
      </w:r>
      <w:r>
        <w:t xml:space="preserve">The c-NRF uses "https" scheme URI to access the NF discovery service of the p-NRF. The c-NRF setups a TLS connection with </w:t>
      </w:r>
      <w:r w:rsidRPr="00264F7B">
        <w:t xml:space="preserve">the authoritative server for the </w:t>
      </w:r>
      <w:r>
        <w:t>SEPP</w:t>
      </w:r>
      <w:r w:rsidRPr="00264F7B">
        <w:t xml:space="preserve"> FQDN </w:t>
      </w:r>
      <w:r>
        <w:t xml:space="preserve">(in the </w:t>
      </w:r>
      <w:proofErr w:type="spellStart"/>
      <w:r>
        <w:t>apiRoot</w:t>
      </w:r>
      <w:proofErr w:type="spellEnd"/>
      <w:r>
        <w:t xml:space="preserve"> of the Request URI) and verifies that the certificate presented by the endpoint of the TLS connection belongs to the authoritative server of the c-SEPP</w:t>
      </w:r>
      <w:r w:rsidRPr="00264F7B">
        <w:t xml:space="preserve">. The c-NRF is configured with the </w:t>
      </w:r>
      <w:r>
        <w:t>c-SEPP</w:t>
      </w:r>
      <w:r w:rsidRPr="00264F7B">
        <w:t xml:space="preserve"> FQDN</w:t>
      </w:r>
      <w:r>
        <w:t>.</w:t>
      </w:r>
    </w:p>
    <w:p w14:paraId="16A693E9" w14:textId="77777777" w:rsidR="00A85D29" w:rsidRDefault="00A85D29" w:rsidP="00A85D29">
      <w:pPr>
        <w:pStyle w:val="B1"/>
      </w:pPr>
      <w:r>
        <w:t>5.</w:t>
      </w:r>
      <w:r>
        <w:tab/>
        <w:t xml:space="preserve">The c-NRF forwards the NF discovery request in this TLS connection, including an 3gpp-Sbi-Target-apiRoot header set to the </w:t>
      </w:r>
      <w:proofErr w:type="spellStart"/>
      <w:r>
        <w:t>apiRoot</w:t>
      </w:r>
      <w:proofErr w:type="spellEnd"/>
      <w:r>
        <w:t xml:space="preserve"> of the p-NRF.</w:t>
      </w:r>
    </w:p>
    <w:p w14:paraId="0F8500A1" w14:textId="6DBE364F" w:rsidR="00A85D29" w:rsidRDefault="00A85D29" w:rsidP="00A85D29">
      <w:pPr>
        <w:pStyle w:val="B1"/>
      </w:pPr>
      <w:r>
        <w:t>6.</w:t>
      </w:r>
      <w:r>
        <w:tab/>
        <w:t xml:space="preserve">The c-SEPP extracts the NF discovery request from the TLS connection, </w:t>
      </w:r>
      <w:r w:rsidRPr="00264F7B">
        <w:t xml:space="preserve">replaces the </w:t>
      </w:r>
      <w:proofErr w:type="spellStart"/>
      <w:r>
        <w:t>apiRoot</w:t>
      </w:r>
      <w:proofErr w:type="spellEnd"/>
      <w:r>
        <w:t xml:space="preserve"> of the SEPP FQDN </w:t>
      </w:r>
      <w:r w:rsidRPr="00264F7B">
        <w:t xml:space="preserve">in the request URI </w:t>
      </w:r>
      <w:r>
        <w:t xml:space="preserve">with the </w:t>
      </w:r>
      <w:proofErr w:type="spellStart"/>
      <w:r>
        <w:t>apiRoot</w:t>
      </w:r>
      <w:proofErr w:type="spellEnd"/>
      <w:r>
        <w:t xml:space="preserve"> of the p-NRF received in the 3gpp-Sbi-Target-apiRoot header and sends the request towards p-SEPP in the TLS tunnel setup in step 2 and using the JOSE protected message forwarding procedure and API specified in clauses 5.3 and 6.2 respectively. </w:t>
      </w:r>
      <w:ins w:id="78" w:author="Bruno Landais" w:date="2020-08-03T15:36:00Z">
        <w:r w:rsidR="00406ECF">
          <w:t xml:space="preserve">The </w:t>
        </w:r>
        <w:proofErr w:type="spellStart"/>
        <w:r w:rsidR="00406ECF">
          <w:t>apiRoot</w:t>
        </w:r>
        <w:proofErr w:type="spellEnd"/>
        <w:r w:rsidR="00406ECF">
          <w:t xml:space="preserve"> of the Request URI of the HTTP request shall contain the </w:t>
        </w:r>
        <w:proofErr w:type="spellStart"/>
        <w:r w:rsidR="00406ECF">
          <w:t>apiRoot</w:t>
        </w:r>
        <w:proofErr w:type="spellEnd"/>
        <w:r w:rsidR="00406ECF">
          <w:t xml:space="preserve"> of p-SEPP. The HTTP request shall not contain any 3gpp-Sbi-Target-apiRoot header. </w:t>
        </w:r>
      </w:ins>
      <w:r>
        <w:t>The c-SEPP and the p-SEPP act as a man in the middle proxy in this case.</w:t>
      </w:r>
      <w:ins w:id="79" w:author="Bruno Landais" w:date="2020-08-03T15:11:00Z">
        <w:r w:rsidR="00EF34B4" w:rsidRPr="00EF34B4">
          <w:t xml:space="preserve"> </w:t>
        </w:r>
      </w:ins>
    </w:p>
    <w:p w14:paraId="7C75CFB1" w14:textId="77777777" w:rsidR="00A85D29" w:rsidRPr="00FD1226" w:rsidRDefault="00A85D29" w:rsidP="00A85D29">
      <w:pPr>
        <w:pStyle w:val="B1"/>
      </w:pPr>
      <w:r>
        <w:t>7.</w:t>
      </w:r>
      <w:r>
        <w:tab/>
        <w:t>The p-SEPP extracts the HTTP message received on the TLS connection, and then seeing that the URI scheme of the NF discovery service of the p-NRF is "https", the p-SEPP sets up a TLS connection with the p-NRF.</w:t>
      </w:r>
    </w:p>
    <w:p w14:paraId="4EADA3C6" w14:textId="77777777" w:rsidR="00A85D29" w:rsidRDefault="00A85D29" w:rsidP="00A85D29">
      <w:pPr>
        <w:pStyle w:val="B1"/>
      </w:pPr>
      <w:r>
        <w:t>8.</w:t>
      </w:r>
      <w:r>
        <w:tab/>
        <w:t xml:space="preserve">Same as step 8 of Figure C.3.2.2-1. </w:t>
      </w:r>
    </w:p>
    <w:p w14:paraId="7670C11D" w14:textId="77777777" w:rsidR="00A85D29" w:rsidRDefault="00A85D29" w:rsidP="00A85D29">
      <w:pPr>
        <w:pStyle w:val="B1"/>
      </w:pPr>
      <w:r>
        <w:t>9.</w:t>
      </w:r>
      <w:r>
        <w:tab/>
        <w:t xml:space="preserve">Same as step 9 of Figure C.3.2.2-1. </w:t>
      </w:r>
    </w:p>
    <w:p w14:paraId="5EAD5BBC" w14:textId="77777777" w:rsidR="00A85D29" w:rsidRDefault="00A85D29" w:rsidP="00A85D29">
      <w:pPr>
        <w:pStyle w:val="B1"/>
      </w:pPr>
      <w:r>
        <w:t>10.</w:t>
      </w:r>
      <w:r>
        <w:tab/>
        <w:t xml:space="preserve">Same as step 10 of Figure C.3.2.2-1. </w:t>
      </w:r>
    </w:p>
    <w:p w14:paraId="3BA53235" w14:textId="77777777" w:rsidR="00A85D29" w:rsidRDefault="00A85D29" w:rsidP="00A85D29">
      <w:pPr>
        <w:pStyle w:val="B1"/>
      </w:pPr>
      <w:r w:rsidRPr="00264F7B">
        <w:t>11</w:t>
      </w:r>
      <w:r>
        <w:t>, 12</w:t>
      </w:r>
      <w:r w:rsidRPr="00264F7B">
        <w:t>.</w:t>
      </w:r>
      <w:r>
        <w:tab/>
        <w:t>The c-SEPP forwards the NF discovery response to c-NRF.</w:t>
      </w:r>
    </w:p>
    <w:p w14:paraId="4B83FF35" w14:textId="77777777" w:rsidR="00A85D29" w:rsidRDefault="00A85D29" w:rsidP="00A85D29">
      <w:pPr>
        <w:pStyle w:val="B1"/>
      </w:pPr>
      <w:r>
        <w:t>13.</w:t>
      </w:r>
      <w:r>
        <w:tab/>
        <w:t xml:space="preserve">Same as step 13 of Figure C.3.2.2-1. </w:t>
      </w:r>
    </w:p>
    <w:p w14:paraId="21E279EF" w14:textId="77777777" w:rsidR="00A85D29" w:rsidRDefault="00A85D29" w:rsidP="00A85D29">
      <w:pPr>
        <w:pStyle w:val="B1"/>
      </w:pPr>
      <w:r>
        <w:t>14.</w:t>
      </w:r>
      <w:r>
        <w:tab/>
        <w:t>The NF service profile received at the NF service consumer contains service URI with "https" scheme. Since the URI of the p-NF contains an authority of a remote PLMN, the NF service consumer sets up a TLS connection with the authoritative server for the SEPP FQDN (i.e. c-SEPP).</w:t>
      </w:r>
      <w:r w:rsidRPr="00F7419D">
        <w:t xml:space="preserve"> </w:t>
      </w:r>
      <w:r w:rsidRPr="00264F7B">
        <w:t xml:space="preserve">The c-NF is configured with the </w:t>
      </w:r>
      <w:r>
        <w:t>c-SEPP</w:t>
      </w:r>
      <w:r w:rsidRPr="00264F7B">
        <w:t xml:space="preserve"> FQDN</w:t>
      </w:r>
      <w:r>
        <w:t>.</w:t>
      </w:r>
    </w:p>
    <w:p w14:paraId="086C8BF6" w14:textId="77777777" w:rsidR="00A85D29" w:rsidRPr="00D40BF2" w:rsidRDefault="00A85D29" w:rsidP="00A85D29">
      <w:pPr>
        <w:pStyle w:val="B1"/>
      </w:pPr>
      <w:r>
        <w:t>15.</w:t>
      </w:r>
      <w:r>
        <w:tab/>
        <w:t xml:space="preserve">The NF service consumer sends the HTTP service request within the TLS connection to the c-SEPP, including a 3pp-Sbi-Target-apiRoot header set to the </w:t>
      </w:r>
      <w:proofErr w:type="spellStart"/>
      <w:r>
        <w:t>apiRoot</w:t>
      </w:r>
      <w:proofErr w:type="spellEnd"/>
      <w:r>
        <w:t xml:space="preserve"> of the p-NF.</w:t>
      </w:r>
    </w:p>
    <w:p w14:paraId="47421071" w14:textId="3AC31732" w:rsidR="00A85D29" w:rsidRDefault="00A85D29" w:rsidP="00A85D29">
      <w:pPr>
        <w:pStyle w:val="B1"/>
      </w:pPr>
      <w:r>
        <w:t>16.</w:t>
      </w:r>
      <w:r>
        <w:tab/>
        <w:t xml:space="preserve">The c-SEPP extracts the HTTP request from the TLS connection, replaces the </w:t>
      </w:r>
      <w:proofErr w:type="spellStart"/>
      <w:r>
        <w:t>apiRoot</w:t>
      </w:r>
      <w:proofErr w:type="spellEnd"/>
      <w:r>
        <w:t xml:space="preserve"> of the SEPP FQDN in the request URI </w:t>
      </w:r>
      <w:r w:rsidRPr="00264F7B">
        <w:t xml:space="preserve">with </w:t>
      </w:r>
      <w:r>
        <w:t xml:space="preserve">the </w:t>
      </w:r>
      <w:proofErr w:type="spellStart"/>
      <w:r>
        <w:t>apiRoot</w:t>
      </w:r>
      <w:proofErr w:type="spellEnd"/>
      <w:r>
        <w:t xml:space="preserve"> of the p-NF received in the 3gpp-Sbi-Target-apiRoot header and sends the request towards p-SEPP in the TLS tunnel setup in step 2 using the JOSE protected message forwarding procedure and API specified in clauses 5.3 and 6.2 respectively. The c-SEPP and the p-SEPP act as a man in the middle proxy in this case.</w:t>
      </w:r>
      <w:ins w:id="80" w:author="Bruno Landais" w:date="2020-08-03T15:11:00Z">
        <w:r w:rsidR="00EF34B4" w:rsidRPr="00EF34B4">
          <w:t xml:space="preserve"> </w:t>
        </w:r>
        <w:r w:rsidR="00EF34B4">
          <w:t xml:space="preserve">The </w:t>
        </w:r>
        <w:proofErr w:type="spellStart"/>
        <w:r w:rsidR="00EF34B4">
          <w:t>apiRoot</w:t>
        </w:r>
        <w:proofErr w:type="spellEnd"/>
        <w:r w:rsidR="00EF34B4">
          <w:t xml:space="preserve"> of the Request URI of the HTTP request shall contain the </w:t>
        </w:r>
        <w:proofErr w:type="spellStart"/>
        <w:r w:rsidR="00EF34B4">
          <w:t>apiRoot</w:t>
        </w:r>
        <w:proofErr w:type="spellEnd"/>
        <w:r w:rsidR="00EF34B4">
          <w:t xml:space="preserve"> of p-SEPP. The HTTP request shall not contain any 3gpp-Sbi-Target-apiRoot header.</w:t>
        </w:r>
      </w:ins>
    </w:p>
    <w:p w14:paraId="4C7DA21B" w14:textId="77777777" w:rsidR="00A85D29" w:rsidRPr="00FD1226" w:rsidRDefault="00A85D29" w:rsidP="00A85D29">
      <w:pPr>
        <w:pStyle w:val="B1"/>
      </w:pPr>
      <w:r>
        <w:t>17.</w:t>
      </w:r>
      <w:r>
        <w:tab/>
        <w:t xml:space="preserve">The p-SEPP extracts the HTTP message received on the TLS connection, and then seeing that the URI scheme of the NF service producer is "https", the p-SEPP sets up a TLS connection with the NF service producer. </w:t>
      </w:r>
    </w:p>
    <w:p w14:paraId="0AC0C499" w14:textId="77777777" w:rsidR="00A85D29" w:rsidRDefault="00A85D29" w:rsidP="00A85D29">
      <w:pPr>
        <w:pStyle w:val="B1"/>
      </w:pPr>
      <w:r>
        <w:t>18.</w:t>
      </w:r>
      <w:r>
        <w:tab/>
        <w:t xml:space="preserve">Same as step 18 of Figure C.3.2.2-1. </w:t>
      </w:r>
    </w:p>
    <w:p w14:paraId="2042CC71" w14:textId="77777777" w:rsidR="00A85D29" w:rsidRDefault="00A85D29" w:rsidP="00A85D29">
      <w:pPr>
        <w:pStyle w:val="B1"/>
      </w:pPr>
      <w:r>
        <w:t>19.</w:t>
      </w:r>
      <w:r>
        <w:tab/>
        <w:t xml:space="preserve">Same as step 19 of Figure C.3.2.2-1. </w:t>
      </w:r>
    </w:p>
    <w:p w14:paraId="3DA9E0FE" w14:textId="77777777" w:rsidR="00A85D29" w:rsidRDefault="00A85D29" w:rsidP="00A85D29">
      <w:pPr>
        <w:pStyle w:val="B1"/>
      </w:pPr>
      <w:r>
        <w:t>20.</w:t>
      </w:r>
      <w:r>
        <w:tab/>
        <w:t xml:space="preserve">Same as step 20 of Figure C.3.2.2-1. </w:t>
      </w:r>
    </w:p>
    <w:p w14:paraId="3929573A" w14:textId="77777777" w:rsidR="00A85D29" w:rsidRDefault="00A85D29" w:rsidP="00A85D29">
      <w:pPr>
        <w:pStyle w:val="B1"/>
      </w:pPr>
      <w:r>
        <w:t>21.</w:t>
      </w:r>
      <w:r>
        <w:tab/>
        <w:t xml:space="preserve">The c-SEPP upon receiving the HTTP response message within the TLS tunnel setup in step 2, forwards the response to the NF service consumer. </w:t>
      </w: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5595D"/>
    <w:rsid w:val="003609EF"/>
    <w:rsid w:val="0036231A"/>
    <w:rsid w:val="00374DD4"/>
    <w:rsid w:val="003766F4"/>
    <w:rsid w:val="003C6921"/>
    <w:rsid w:val="003D155B"/>
    <w:rsid w:val="003E1A36"/>
    <w:rsid w:val="00406ECF"/>
    <w:rsid w:val="00410371"/>
    <w:rsid w:val="004242F1"/>
    <w:rsid w:val="00424FBB"/>
    <w:rsid w:val="004422E5"/>
    <w:rsid w:val="00473DD1"/>
    <w:rsid w:val="004812CB"/>
    <w:rsid w:val="004819DF"/>
    <w:rsid w:val="004A1625"/>
    <w:rsid w:val="004B75B7"/>
    <w:rsid w:val="004D6DB0"/>
    <w:rsid w:val="004E1669"/>
    <w:rsid w:val="0050797C"/>
    <w:rsid w:val="005110EE"/>
    <w:rsid w:val="0051580D"/>
    <w:rsid w:val="00547111"/>
    <w:rsid w:val="00564716"/>
    <w:rsid w:val="00570453"/>
    <w:rsid w:val="00592D74"/>
    <w:rsid w:val="005B191F"/>
    <w:rsid w:val="005E2C44"/>
    <w:rsid w:val="00621188"/>
    <w:rsid w:val="006257ED"/>
    <w:rsid w:val="0064352E"/>
    <w:rsid w:val="00652A4F"/>
    <w:rsid w:val="00661190"/>
    <w:rsid w:val="006834CB"/>
    <w:rsid w:val="006855E2"/>
    <w:rsid w:val="00695808"/>
    <w:rsid w:val="006A2727"/>
    <w:rsid w:val="006A3253"/>
    <w:rsid w:val="006B46FB"/>
    <w:rsid w:val="006C6AEB"/>
    <w:rsid w:val="006E21FB"/>
    <w:rsid w:val="00706CA9"/>
    <w:rsid w:val="00734ECB"/>
    <w:rsid w:val="00760337"/>
    <w:rsid w:val="00792342"/>
    <w:rsid w:val="00795D44"/>
    <w:rsid w:val="007977A8"/>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1BEB"/>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B1102"/>
    <w:rsid w:val="009D7583"/>
    <w:rsid w:val="009E3297"/>
    <w:rsid w:val="009E6D61"/>
    <w:rsid w:val="009F734F"/>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04BA-3B07-4C1E-89DA-41636C729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12</Pages>
  <Words>3237</Words>
  <Characters>16022</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114</cp:revision>
  <cp:lastPrinted>1900-01-01T08:00:00Z</cp:lastPrinted>
  <dcterms:created xsi:type="dcterms:W3CDTF">2018-11-05T09:14:00Z</dcterms:created>
  <dcterms:modified xsi:type="dcterms:W3CDTF">2020-08-10T13:41:00Z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